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55DE4" w14:textId="1E7D8817" w:rsidR="009841F1" w:rsidRPr="00A80D3B" w:rsidRDefault="009841F1" w:rsidP="009841F1">
      <w:pPr>
        <w:tabs>
          <w:tab w:val="center" w:pos="4536"/>
          <w:tab w:val="right" w:pos="7938"/>
          <w:tab w:val="right" w:pos="9639"/>
        </w:tabs>
        <w:ind w:right="2" w:firstLineChars="0" w:firstLine="0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A86BA6" w:rsidRPr="00A86BA6">
        <w:rPr>
          <w:rFonts w:ascii="Arial" w:hAnsi="Arial" w:cs="Arial"/>
          <w:b/>
          <w:bCs/>
          <w:sz w:val="28"/>
        </w:rPr>
        <w:t>R1-2203880</w:t>
      </w:r>
    </w:p>
    <w:p w14:paraId="020849E9" w14:textId="05FFAE93" w:rsidR="00276DB5" w:rsidRPr="00276DB5" w:rsidRDefault="009841F1" w:rsidP="009841F1">
      <w:pPr>
        <w:tabs>
          <w:tab w:val="center" w:pos="4536"/>
          <w:tab w:val="right" w:pos="9072"/>
        </w:tabs>
        <w:spacing w:before="0" w:after="0" w:line="240" w:lineRule="auto"/>
        <w:ind w:firstLineChars="0" w:firstLine="0"/>
        <w:jc w:val="left"/>
        <w:rPr>
          <w:rFonts w:ascii="Times" w:hAnsi="Times"/>
          <w:szCs w:val="24"/>
          <w:lang w:eastAsia="en-US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05F5AB1" w14:textId="41176D22" w:rsidR="006C551E" w:rsidRPr="00A2057C" w:rsidRDefault="006C551E" w:rsidP="00483878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B022BB" w:rsidRPr="00B022BB">
        <w:rPr>
          <w:rFonts w:ascii="Arial" w:hAnsi="Arial" w:cs="Arial"/>
          <w:sz w:val="22"/>
        </w:rPr>
        <w:t>8.1</w:t>
      </w:r>
      <w:r w:rsidR="00276DB5">
        <w:rPr>
          <w:rFonts w:ascii="Arial" w:eastAsia="等线" w:hAnsi="Arial" w:cs="Arial"/>
          <w:sz w:val="22"/>
          <w:lang w:eastAsia="zh-CN"/>
        </w:rPr>
        <w:t>6</w:t>
      </w:r>
      <w:r w:rsidR="00B022BB" w:rsidRPr="00B022BB">
        <w:rPr>
          <w:rFonts w:ascii="Arial" w:hAnsi="Arial" w:cs="Arial"/>
          <w:sz w:val="22"/>
        </w:rPr>
        <w:t>.5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414B6996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B022BB" w:rsidRPr="00B022BB">
        <w:rPr>
          <w:rFonts w:ascii="Arial" w:hAnsi="Arial" w:cs="Arial"/>
          <w:color w:val="000000"/>
          <w:sz w:val="22"/>
          <w:szCs w:val="22"/>
        </w:rPr>
        <w:t>UE features for NR positioning enhancements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163C2FBF" w14:textId="67BA0468" w:rsidR="00B27BD2" w:rsidRPr="00487CF5" w:rsidRDefault="00B022BB" w:rsidP="00C274A0">
      <w:pPr>
        <w:spacing w:after="120"/>
        <w:ind w:firstLine="220"/>
        <w:rPr>
          <w:rFonts w:eastAsia="等线"/>
          <w:lang w:val="en-GB" w:eastAsia="zh-CN"/>
        </w:rPr>
      </w:pPr>
      <w:r>
        <w:rPr>
          <w:rFonts w:eastAsia="Malgun Gothic" w:cs="Batang"/>
          <w:sz w:val="22"/>
          <w:szCs w:val="22"/>
          <w:lang w:eastAsia="en-US"/>
        </w:rPr>
        <w:t xml:space="preserve">This contribution includes </w:t>
      </w:r>
      <w:r w:rsidR="00BC62D1">
        <w:rPr>
          <w:rFonts w:eastAsia="等线" w:cs="Batang" w:hint="eastAsia"/>
          <w:sz w:val="22"/>
          <w:szCs w:val="22"/>
          <w:lang w:eastAsia="zh-CN"/>
        </w:rPr>
        <w:t>updated</w:t>
      </w:r>
      <w:r>
        <w:rPr>
          <w:rFonts w:eastAsia="Malgun Gothic" w:cs="Batang"/>
          <w:sz w:val="22"/>
          <w:szCs w:val="22"/>
          <w:lang w:eastAsia="en-US"/>
        </w:rPr>
        <w:t xml:space="preserve"> RAN1 UE features for Rel-17 NR provided from WI rapporteurs</w:t>
      </w:r>
      <w:r>
        <w:rPr>
          <w:rFonts w:eastAsia="等线" w:cs="Batang" w:hint="eastAsia"/>
          <w:sz w:val="22"/>
          <w:szCs w:val="22"/>
          <w:lang w:eastAsia="zh-CN"/>
        </w:rPr>
        <w:t xml:space="preserve"> in [1]</w:t>
      </w:r>
      <w:r>
        <w:rPr>
          <w:rFonts w:eastAsia="Malgun Gothic" w:cs="Batang"/>
          <w:sz w:val="22"/>
          <w:szCs w:val="22"/>
          <w:lang w:eastAsia="en-US"/>
        </w:rPr>
        <w:t>.</w:t>
      </w:r>
      <w:r w:rsidR="00C274A0">
        <w:rPr>
          <w:rFonts w:eastAsia="等线" w:cs="Batang" w:hint="eastAsia"/>
          <w:sz w:val="22"/>
          <w:szCs w:val="22"/>
          <w:lang w:eastAsia="zh-CN"/>
        </w:rPr>
        <w:t xml:space="preserve"> </w:t>
      </w:r>
      <w:r w:rsidR="005639A5"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</w:t>
      </w:r>
      <w:r w:rsidR="00C274A0">
        <w:rPr>
          <w:rFonts w:eastAsia="等线" w:hint="eastAsia"/>
          <w:lang w:val="en-GB" w:eastAsia="zh-CN"/>
        </w:rPr>
        <w:t>our views for some of the items</w:t>
      </w:r>
      <w:r w:rsidR="00487CF5">
        <w:rPr>
          <w:rFonts w:eastAsia="等线" w:hint="eastAsia"/>
          <w:lang w:val="en-GB" w:eastAsia="zh-CN"/>
        </w:rPr>
        <w:t>.</w:t>
      </w:r>
    </w:p>
    <w:p w14:paraId="739D3C17" w14:textId="77777777" w:rsidR="005022D1" w:rsidRDefault="005022D1" w:rsidP="005022D1">
      <w:pPr>
        <w:pStyle w:val="Heading1"/>
        <w:rPr>
          <w:rFonts w:eastAsia="等线"/>
          <w:lang w:eastAsia="zh-CN"/>
        </w:rPr>
      </w:pPr>
      <w:r w:rsidRPr="00993F20">
        <w:rPr>
          <w:rFonts w:eastAsia="等线"/>
          <w:lang w:eastAsia="zh-CN"/>
        </w:rPr>
        <w:t>PRS measurement outside MG</w:t>
      </w:r>
    </w:p>
    <w:p w14:paraId="72172DB2" w14:textId="77777777" w:rsidR="005022D1" w:rsidRDefault="005022D1" w:rsidP="005022D1">
      <w:pPr>
        <w:pStyle w:val="Heading2"/>
        <w:numPr>
          <w:ilvl w:val="0"/>
          <w:numId w:val="0"/>
        </w:numPr>
      </w:pPr>
      <w:r>
        <w:t>27-</w:t>
      </w:r>
      <w:r>
        <w:rPr>
          <w:rFonts w:eastAsia="等线" w:hint="eastAsia"/>
          <w:lang w:eastAsia="zh-CN"/>
        </w:rPr>
        <w:t>3-3</w:t>
      </w:r>
      <w:r w:rsidRPr="00F21D6E">
        <w:t xml:space="preserve"> </w:t>
      </w:r>
    </w:p>
    <w:p w14:paraId="2EB7AD35" w14:textId="03FF307E" w:rsidR="00136339" w:rsidRDefault="00136339" w:rsidP="00136339">
      <w:pPr>
        <w:ind w:firstLineChars="0" w:firstLine="0"/>
        <w:rPr>
          <w:sz w:val="22"/>
          <w:lang w:val="en-GB" w:eastAsia="en-US"/>
        </w:rPr>
      </w:pPr>
      <w:r>
        <w:rPr>
          <w:sz w:val="22"/>
          <w:lang w:val="en-GB" w:eastAsia="en-US"/>
        </w:rPr>
        <w:t>Based the UE capability agreement in the RAN1#10</w:t>
      </w:r>
      <w:r w:rsidR="008C39A1">
        <w:rPr>
          <w:sz w:val="22"/>
          <w:lang w:val="en-GB" w:eastAsia="en-US"/>
        </w:rPr>
        <w:t>8</w:t>
      </w:r>
      <w:r>
        <w:rPr>
          <w:sz w:val="22"/>
          <w:lang w:val="en-GB" w:eastAsia="en-US"/>
        </w:rPr>
        <w:t xml:space="preserve"> meeting, 27-3-3 is described as follows, with the yellow highlighted text not yet agreed: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1550"/>
        <w:gridCol w:w="2527"/>
        <w:gridCol w:w="699"/>
        <w:gridCol w:w="1897"/>
        <w:gridCol w:w="899"/>
        <w:gridCol w:w="1692"/>
      </w:tblGrid>
      <w:tr w:rsidR="008C39A1" w:rsidRPr="005350EC" w14:paraId="4715EC77" w14:textId="77777777" w:rsidTr="008C39A1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E78C4" w14:textId="77777777" w:rsidR="008C39A1" w:rsidRPr="009A404E" w:rsidRDefault="008C39A1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ja-JP"/>
              </w:rPr>
            </w:pP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  <w:lang w:eastAsia="ja-JP"/>
              </w:rPr>
              <w:t>27-3-3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BD458" w14:textId="77777777" w:rsidR="008C39A1" w:rsidRPr="009A404E" w:rsidDel="002E6131" w:rsidRDefault="008C39A1" w:rsidP="007D0902">
            <w:pPr>
              <w:pStyle w:val="TAL"/>
              <w:ind w:firstLine="180"/>
              <w:rPr>
                <w:rFonts w:ascii="Times New Roman" w:eastAsia="宋体" w:hAnsi="Times New Roman" w:cs="Times New Roman"/>
                <w:color w:val="000000" w:themeColor="text1"/>
                <w:szCs w:val="18"/>
                <w:lang w:eastAsia="zh-CN"/>
              </w:rPr>
            </w:pP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</w:rPr>
              <w:t>DL PRS Processing Capability outside MG - buffering capability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B1BC" w14:textId="3E4CA9D5" w:rsidR="008C39A1" w:rsidRPr="009A404E" w:rsidRDefault="009A404E" w:rsidP="007D0902">
            <w:pPr>
              <w:pStyle w:val="TAL"/>
              <w:ind w:left="599"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……</w:t>
            </w:r>
          </w:p>
          <w:p w14:paraId="204A69EB" w14:textId="77777777" w:rsidR="008C39A1" w:rsidRPr="009A404E" w:rsidRDefault="008C39A1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</w:p>
          <w:p w14:paraId="61CE1012" w14:textId="77777777" w:rsidR="008C39A1" w:rsidRPr="009A404E" w:rsidRDefault="008C39A1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</w:rPr>
              <w:t>[2. Maximum</w:t>
            </w: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  <w:lang w:eastAsia="ko-KR"/>
              </w:rPr>
              <w:t xml:space="preserve"> </w:t>
            </w: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</w:rPr>
              <w:t>duration of DL PRS symbols N in units of ms a UE can process</w:t>
            </w:r>
            <w:r w:rsidRPr="009A404E">
              <w:rPr>
                <w:rFonts w:ascii="Times New Roman" w:hAnsi="Times New Roman" w:cs="Times New Roman"/>
                <w:color w:val="000000" w:themeColor="text1"/>
                <w:highlight w:val="yellow"/>
              </w:rPr>
              <w:t xml:space="preserve"> </w:t>
            </w: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</w:rPr>
              <w:t>in the first part of a PRS processing window assuming maximum DL PRS bandwidth in MHz, such that the UE is capable of reporting the measurements T-N ms after the last PRS symbol]</w:t>
            </w: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</w:rPr>
              <w:t xml:space="preserve"> </w:t>
            </w:r>
          </w:p>
          <w:p w14:paraId="394B691E" w14:textId="77777777" w:rsidR="008C39A1" w:rsidRPr="009A404E" w:rsidRDefault="008C39A1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</w:p>
          <w:p w14:paraId="1D0C70ED" w14:textId="443FD988" w:rsidR="008C39A1" w:rsidRPr="009A404E" w:rsidDel="002E6131" w:rsidRDefault="009A404E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……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50373" w14:textId="77777777" w:rsidR="008C39A1" w:rsidRPr="009A404E" w:rsidRDefault="008C39A1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  <w:lang w:eastAsia="ja-JP"/>
              </w:rPr>
              <w:t>27-3-2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E305D" w14:textId="77777777" w:rsidR="008C39A1" w:rsidRPr="009A404E" w:rsidRDefault="008C39A1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  <w:ins w:id="0" w:author="Ralf Bendlin (AT&amp;T)" w:date="2022-03-03T22:26:00Z">
              <w:r w:rsidRPr="009A404E">
                <w:rPr>
                  <w:rFonts w:ascii="Times New Roman" w:hAnsi="Times New Roman" w:cs="Times New Roman"/>
                  <w:color w:val="000000" w:themeColor="text1"/>
                  <w:szCs w:val="18"/>
                  <w:lang w:eastAsia="zh-CN"/>
                </w:rPr>
                <w:t>DL PRS measurement outside MG and in a PRS processing window is not supported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24445" w14:textId="77777777" w:rsidR="008C39A1" w:rsidRPr="009A404E" w:rsidRDefault="008C39A1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C30DE" w14:textId="07C0D6EE" w:rsidR="008C39A1" w:rsidRPr="009A404E" w:rsidRDefault="009A404E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……</w:t>
            </w:r>
          </w:p>
          <w:p w14:paraId="0DDBAA97" w14:textId="77777777" w:rsidR="008C39A1" w:rsidRPr="009A404E" w:rsidRDefault="008C39A1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</w:rPr>
            </w:pPr>
          </w:p>
          <w:p w14:paraId="3F2C1296" w14:textId="77777777" w:rsidR="008C39A1" w:rsidRPr="009A404E" w:rsidRDefault="008C39A1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</w:rPr>
            </w:pP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</w:rPr>
              <w:t>[Candidate 2 component values:</w:t>
            </w:r>
          </w:p>
          <w:p w14:paraId="18D1D305" w14:textId="77777777" w:rsidR="008C39A1" w:rsidRPr="009A404E" w:rsidRDefault="008C39A1" w:rsidP="007D0902">
            <w:pPr>
              <w:pStyle w:val="TAL"/>
              <w:ind w:left="316" w:firstLine="180"/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</w:rPr>
            </w:pP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</w:rPr>
              <w:t>a)</w:t>
            </w: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</w:rPr>
              <w:tab/>
              <w:t>N: {0.125, 0.25, 0.5, 1, 2, 3, 4, 5, 6, 8, 12} ms</w:t>
            </w:r>
          </w:p>
          <w:p w14:paraId="44992814" w14:textId="77777777" w:rsidR="008C39A1" w:rsidRPr="009A404E" w:rsidRDefault="008C39A1" w:rsidP="007D0902">
            <w:pPr>
              <w:pStyle w:val="TAL"/>
              <w:ind w:left="316"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</w:rPr>
              <w:t>b)</w:t>
            </w: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</w:rPr>
              <w:tab/>
              <w:t>T: {N+4, N+5, N+6, N+8} ms]</w:t>
            </w:r>
          </w:p>
          <w:p w14:paraId="58E8942C" w14:textId="50B35609" w:rsidR="008C39A1" w:rsidRPr="009A404E" w:rsidRDefault="009A404E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……</w:t>
            </w:r>
          </w:p>
        </w:tc>
      </w:tr>
    </w:tbl>
    <w:p w14:paraId="61DE5A52" w14:textId="77777777" w:rsidR="008C39A1" w:rsidRDefault="008C39A1" w:rsidP="00136339">
      <w:pPr>
        <w:ind w:firstLineChars="0" w:firstLine="0"/>
        <w:rPr>
          <w:sz w:val="22"/>
        </w:rPr>
      </w:pPr>
    </w:p>
    <w:p w14:paraId="4F0A67D3" w14:textId="77777777" w:rsidR="00136339" w:rsidRDefault="00136339" w:rsidP="00136339">
      <w:pPr>
        <w:pStyle w:val="CommentText"/>
        <w:spacing w:before="0" w:after="120" w:line="240" w:lineRule="auto"/>
        <w:ind w:firstLineChars="0" w:firstLine="0"/>
        <w:rPr>
          <w:sz w:val="22"/>
        </w:rPr>
      </w:pPr>
      <w:r>
        <w:rPr>
          <w:sz w:val="22"/>
        </w:rPr>
        <w:t>In R16 UE capability, the component 3 in 13-1 Common DL PRS Processing Capability is described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136339" w14:paraId="6071F48B" w14:textId="77777777" w:rsidTr="00136339">
        <w:tc>
          <w:tcPr>
            <w:tcW w:w="9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E058" w14:textId="77777777" w:rsidR="00136339" w:rsidRDefault="00136339" w:rsidP="0013633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spacing w:before="0" w:after="0" w:line="240" w:lineRule="auto"/>
              <w:ind w:firstLineChars="0"/>
              <w:jc w:val="left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US"/>
              </w:rPr>
              <w:t>Duration of DL PRS symbols N in units of ms a UE can process every T ms assuming maximum DL PRS bandwidth in MHz, which is supported and reported by UE.</w:t>
            </w:r>
          </w:p>
          <w:p w14:paraId="29D46FE1" w14:textId="77777777" w:rsidR="00136339" w:rsidRDefault="00136339" w:rsidP="0013633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736" w:firstLineChars="0"/>
              <w:jc w:val="left"/>
              <w:textAlignment w:val="baseline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US"/>
              </w:rPr>
              <w:t>T: {8, 16, 20, 30, 40, 80, 160, 320, 640, 1280} ms</w:t>
            </w:r>
          </w:p>
          <w:p w14:paraId="55D4D165" w14:textId="77777777" w:rsidR="00136339" w:rsidRDefault="00136339" w:rsidP="0013633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736" w:firstLineChars="0"/>
              <w:jc w:val="left"/>
              <w:textAlignment w:val="baseline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US"/>
              </w:rPr>
              <w:t>N: {0.125, 0.25, 0.5, 1, 2, 4, 6, 8, 12, 16, 20, 25, 30, 32, 35, 40, 45, 50} ms</w:t>
            </w:r>
          </w:p>
        </w:tc>
      </w:tr>
    </w:tbl>
    <w:p w14:paraId="0EBF6512" w14:textId="77777777" w:rsidR="00136339" w:rsidRDefault="00136339" w:rsidP="00136339">
      <w:pPr>
        <w:pStyle w:val="CommentText"/>
        <w:spacing w:before="0" w:after="120" w:line="240" w:lineRule="auto"/>
        <w:ind w:firstLineChars="0" w:firstLine="0"/>
        <w:rPr>
          <w:sz w:val="22"/>
        </w:rPr>
      </w:pPr>
    </w:p>
    <w:p w14:paraId="5F951E95" w14:textId="6C6FBF7C" w:rsidR="00136339" w:rsidRDefault="00136339" w:rsidP="00136339">
      <w:pPr>
        <w:spacing w:before="0" w:after="120" w:line="240" w:lineRule="auto"/>
        <w:ind w:firstLineChars="0" w:firstLine="0"/>
        <w:rPr>
          <w:rFonts w:eastAsia="等线"/>
          <w:sz w:val="22"/>
          <w:lang w:eastAsia="zh-CN"/>
        </w:rPr>
      </w:pPr>
      <w:r>
        <w:rPr>
          <w:sz w:val="22"/>
        </w:rPr>
        <w:t xml:space="preserve">In our view, for low latency positioning, the PRS processing time need to be smaller than the values in R16. </w:t>
      </w:r>
      <w:proofErr w:type="gramStart"/>
      <w:r>
        <w:rPr>
          <w:sz w:val="22"/>
        </w:rPr>
        <w:t>Thus</w:t>
      </w:r>
      <w:proofErr w:type="gramEnd"/>
      <w:r>
        <w:rPr>
          <w:sz w:val="22"/>
        </w:rPr>
        <w:t xml:space="preserve"> for the set of values of T in component 2, we suggest to include some smaller value in T, e.g., {1,2,4}ms. And we find it’s not necessary to build fixed dependence on N for T</w:t>
      </w:r>
      <w:r w:rsidR="00DE666A">
        <w:rPr>
          <w:sz w:val="22"/>
        </w:rPr>
        <w:t>, e.g., the N+5 etc</w:t>
      </w:r>
      <w:r>
        <w:rPr>
          <w:sz w:val="22"/>
        </w:rPr>
        <w:t>, as it is sufficient that UE can choose to report the suitable value from the value sets.</w:t>
      </w:r>
    </w:p>
    <w:p w14:paraId="0430F1C5" w14:textId="77777777" w:rsidR="005022D1" w:rsidRPr="00390F19" w:rsidRDefault="005022D1" w:rsidP="005022D1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lang w:eastAsia="zh-CN"/>
        </w:rPr>
      </w:pPr>
      <w:r w:rsidRPr="00390F19">
        <w:rPr>
          <w:rFonts w:eastAsia="等线"/>
          <w:b/>
          <w:i/>
          <w:sz w:val="22"/>
          <w:lang w:eastAsia="zh-CN"/>
        </w:rPr>
        <w:t>P</w:t>
      </w:r>
      <w:r w:rsidRPr="00390F19">
        <w:rPr>
          <w:rFonts w:eastAsia="等线" w:hint="eastAsia"/>
          <w:b/>
          <w:i/>
          <w:sz w:val="22"/>
          <w:lang w:eastAsia="zh-CN"/>
        </w:rPr>
        <w:t xml:space="preserve">roposal 1: </w:t>
      </w:r>
      <w:r w:rsidRPr="00390F19">
        <w:rPr>
          <w:rFonts w:eastAsia="等线"/>
          <w:b/>
          <w:i/>
          <w:sz w:val="22"/>
          <w:lang w:eastAsia="zh-CN"/>
        </w:rPr>
        <w:t xml:space="preserve">Support smaller numbers for </w:t>
      </w:r>
      <w:proofErr w:type="gramStart"/>
      <w:r w:rsidRPr="00390F19">
        <w:rPr>
          <w:rFonts w:eastAsia="等线"/>
          <w:b/>
          <w:i/>
          <w:sz w:val="22"/>
          <w:lang w:eastAsia="zh-CN"/>
        </w:rPr>
        <w:t>T  in</w:t>
      </w:r>
      <w:proofErr w:type="gramEnd"/>
      <w:r w:rsidRPr="00390F19">
        <w:rPr>
          <w:rFonts w:eastAsia="等线"/>
          <w:b/>
          <w:i/>
          <w:sz w:val="22"/>
          <w:lang w:eastAsia="zh-CN"/>
        </w:rPr>
        <w:t xml:space="preserve"> the existing UE PRS processing capability (N, T). </w:t>
      </w:r>
    </w:p>
    <w:p w14:paraId="5D57A6E6" w14:textId="29DE9ACA" w:rsidR="00136339" w:rsidRDefault="00136339" w:rsidP="00136339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before="120" w:after="0" w:line="240" w:lineRule="auto"/>
        <w:ind w:firstLineChars="0"/>
        <w:jc w:val="left"/>
        <w:textAlignment w:val="baseline"/>
        <w:rPr>
          <w:rFonts w:ascii="Arial" w:eastAsia="宋体" w:hAnsi="Arial" w:cs="Arial"/>
          <w:sz w:val="18"/>
          <w:szCs w:val="18"/>
          <w:lang w:eastAsia="en-US"/>
        </w:rPr>
      </w:pPr>
      <w:r>
        <w:rPr>
          <w:rFonts w:ascii="Arial" w:eastAsia="宋体" w:hAnsi="Arial" w:cs="Arial"/>
          <w:sz w:val="18"/>
          <w:szCs w:val="18"/>
          <w:lang w:eastAsia="en-US"/>
        </w:rPr>
        <w:t>T: {</w:t>
      </w:r>
      <w:r w:rsidRPr="00136339">
        <w:rPr>
          <w:rFonts w:ascii="Arial" w:eastAsia="宋体" w:hAnsi="Arial" w:cs="Arial"/>
          <w:color w:val="FF0000"/>
          <w:sz w:val="18"/>
          <w:szCs w:val="18"/>
          <w:lang w:eastAsia="en-US"/>
        </w:rPr>
        <w:t>1, 2, 4,</w:t>
      </w:r>
      <w:r>
        <w:rPr>
          <w:rFonts w:ascii="Arial" w:eastAsia="宋体" w:hAnsi="Arial" w:cs="Arial"/>
          <w:sz w:val="18"/>
          <w:szCs w:val="18"/>
          <w:lang w:eastAsia="en-US"/>
        </w:rPr>
        <w:t xml:space="preserve"> 8, 16, 20, 30, 40, 80, 160, 320, 640, 1280} ms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1550"/>
        <w:gridCol w:w="2527"/>
        <w:gridCol w:w="699"/>
        <w:gridCol w:w="1897"/>
        <w:gridCol w:w="899"/>
        <w:gridCol w:w="1692"/>
      </w:tblGrid>
      <w:tr w:rsidR="00DE666A" w:rsidRPr="005350EC" w14:paraId="221FAE3F" w14:textId="77777777" w:rsidTr="007D090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439CE" w14:textId="77777777" w:rsidR="00DE666A" w:rsidRPr="009A404E" w:rsidRDefault="00DE666A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ja-JP"/>
              </w:rPr>
            </w:pP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  <w:lang w:eastAsia="ja-JP"/>
              </w:rPr>
              <w:lastRenderedPageBreak/>
              <w:t>27-3-3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A759F" w14:textId="77777777" w:rsidR="00DE666A" w:rsidRPr="009A404E" w:rsidDel="002E6131" w:rsidRDefault="00DE666A" w:rsidP="007D0902">
            <w:pPr>
              <w:pStyle w:val="TAL"/>
              <w:ind w:firstLine="180"/>
              <w:rPr>
                <w:rFonts w:ascii="Times New Roman" w:eastAsia="宋体" w:hAnsi="Times New Roman" w:cs="Times New Roman"/>
                <w:color w:val="000000" w:themeColor="text1"/>
                <w:szCs w:val="18"/>
                <w:lang w:eastAsia="zh-CN"/>
              </w:rPr>
            </w:pP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</w:rPr>
              <w:t>DL PRS Processing Capability outside MG - buffering capability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09D1" w14:textId="77777777" w:rsidR="00DE666A" w:rsidRPr="00DE666A" w:rsidRDefault="00DE666A" w:rsidP="007D0902">
            <w:pPr>
              <w:pStyle w:val="TAL"/>
              <w:ind w:left="599"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……</w:t>
            </w:r>
          </w:p>
          <w:p w14:paraId="38383B1E" w14:textId="77777777" w:rsidR="00DE666A" w:rsidRPr="00DE666A" w:rsidRDefault="00DE666A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</w:p>
          <w:p w14:paraId="6040C8F9" w14:textId="77777777" w:rsidR="00DE666A" w:rsidRPr="00DE666A" w:rsidRDefault="00DE666A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[2. Maximum</w:t>
            </w: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  <w:lang w:eastAsia="ko-KR"/>
              </w:rPr>
              <w:t xml:space="preserve"> </w:t>
            </w: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duration of DL PRS symbols N in units of ms a UE can process</w:t>
            </w:r>
            <w:r w:rsidRPr="00DE666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 xml:space="preserve">in the first part of a PRS processing window assuming maximum DL PRS bandwidth in MHz, such that the UE is capable of reporting the measurements T-N ms after the last PRS symbol] </w:t>
            </w:r>
          </w:p>
          <w:p w14:paraId="306ADD29" w14:textId="77777777" w:rsidR="00DE666A" w:rsidRPr="00DE666A" w:rsidRDefault="00DE666A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</w:p>
          <w:p w14:paraId="0EB34C88" w14:textId="77777777" w:rsidR="00DE666A" w:rsidRPr="00DE666A" w:rsidDel="002E6131" w:rsidRDefault="00DE666A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……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C0B2" w14:textId="77777777" w:rsidR="00DE666A" w:rsidRPr="00DE666A" w:rsidRDefault="00DE666A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  <w:lang w:eastAsia="ja-JP"/>
              </w:rPr>
              <w:t>27-3-2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C247B" w14:textId="77777777" w:rsidR="00DE666A" w:rsidRPr="00DE666A" w:rsidRDefault="00DE666A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DL PRS measurement outside MG and in a PRS processing window is not supported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08F3F" w14:textId="77777777" w:rsidR="00DE666A" w:rsidRPr="00DE666A" w:rsidRDefault="00DE666A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5ACC" w14:textId="77777777" w:rsidR="00DE666A" w:rsidRPr="00DE666A" w:rsidRDefault="00DE666A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……</w:t>
            </w:r>
          </w:p>
          <w:p w14:paraId="395C2824" w14:textId="77777777" w:rsidR="00DE666A" w:rsidRPr="00DE666A" w:rsidRDefault="00DE666A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</w:p>
          <w:p w14:paraId="1F7CB35D" w14:textId="77777777" w:rsidR="00DE666A" w:rsidRPr="00DE666A" w:rsidRDefault="00DE666A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[Candidate 2 component values:</w:t>
            </w:r>
          </w:p>
          <w:p w14:paraId="0DF9B8CD" w14:textId="77777777" w:rsidR="00DE666A" w:rsidRPr="00DE666A" w:rsidRDefault="00DE666A" w:rsidP="007D0902">
            <w:pPr>
              <w:pStyle w:val="TAL"/>
              <w:ind w:left="316"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a)</w:t>
            </w: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ab/>
              <w:t>N: {0.125, 0.25, 0.5, 1, 2, 3, 4, 5, 6, 8, 12} ms</w:t>
            </w:r>
          </w:p>
          <w:p w14:paraId="403344EC" w14:textId="24688558" w:rsidR="00DE666A" w:rsidRPr="00DE666A" w:rsidRDefault="00DE666A" w:rsidP="007D0902">
            <w:pPr>
              <w:pStyle w:val="TAL"/>
              <w:ind w:left="316"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b)</w:t>
            </w: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ab/>
              <w:t>T: {</w:t>
            </w:r>
            <w:r w:rsidRPr="00DE666A">
              <w:rPr>
                <w:rFonts w:ascii="Times New Roman" w:hAnsi="Times New Roman" w:cs="Times New Roman"/>
                <w:color w:val="FF0000"/>
                <w:szCs w:val="18"/>
              </w:rPr>
              <w:t xml:space="preserve">1, 2, 4, </w:t>
            </w: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8, 16, 20, 30, 40, 80, 160, 320, 640, 1280} ms]</w:t>
            </w:r>
          </w:p>
          <w:p w14:paraId="09E7F146" w14:textId="77777777" w:rsidR="00DE666A" w:rsidRPr="00DE666A" w:rsidRDefault="00DE666A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……</w:t>
            </w:r>
          </w:p>
        </w:tc>
      </w:tr>
    </w:tbl>
    <w:p w14:paraId="5BE4F6FF" w14:textId="77777777" w:rsidR="00DE666A" w:rsidRDefault="00DE666A" w:rsidP="00DE666A">
      <w:pPr>
        <w:overflowPunct w:val="0"/>
        <w:autoSpaceDE w:val="0"/>
        <w:autoSpaceDN w:val="0"/>
        <w:adjustRightInd w:val="0"/>
        <w:spacing w:before="120" w:after="0" w:line="240" w:lineRule="auto"/>
        <w:ind w:firstLineChars="0"/>
        <w:jc w:val="left"/>
        <w:textAlignment w:val="baseline"/>
        <w:rPr>
          <w:rFonts w:ascii="Arial" w:eastAsia="宋体" w:hAnsi="Arial" w:cs="Arial"/>
          <w:sz w:val="18"/>
          <w:szCs w:val="18"/>
          <w:lang w:eastAsia="en-US"/>
        </w:rPr>
      </w:pPr>
    </w:p>
    <w:p w14:paraId="35E43ACB" w14:textId="77777777" w:rsidR="005022D1" w:rsidRDefault="005022D1" w:rsidP="005022D1">
      <w:pPr>
        <w:pStyle w:val="Heading1"/>
        <w:rPr>
          <w:rFonts w:eastAsia="等线"/>
          <w:sz w:val="32"/>
          <w:lang w:val="en-US" w:eastAsia="zh-CN"/>
        </w:rPr>
      </w:pPr>
      <w:r w:rsidRPr="00F21D6E">
        <w:rPr>
          <w:rFonts w:eastAsia="等线"/>
          <w:sz w:val="32"/>
          <w:lang w:val="en-US" w:eastAsia="zh-CN"/>
        </w:rPr>
        <w:t>LOS/NLOS Indicator</w:t>
      </w:r>
    </w:p>
    <w:p w14:paraId="47952391" w14:textId="1A0617DE" w:rsidR="000C5E9E" w:rsidRDefault="000C5E9E" w:rsidP="000C5E9E">
      <w:pPr>
        <w:ind w:firstLineChars="0" w:firstLine="0"/>
        <w:rPr>
          <w:rFonts w:eastAsia="等线"/>
          <w:sz w:val="22"/>
          <w:lang w:eastAsia="zh-CN"/>
        </w:rPr>
      </w:pPr>
      <w:r>
        <w:rPr>
          <w:rFonts w:eastAsia="等线"/>
          <w:sz w:val="22"/>
          <w:lang w:eastAsia="zh-CN"/>
        </w:rPr>
        <w:t>For the UE capability regarding LOS/NLOS indication, the agreement in RAN1#10</w:t>
      </w:r>
      <w:r w:rsidR="00DE666A">
        <w:rPr>
          <w:rFonts w:eastAsia="等线"/>
          <w:sz w:val="22"/>
          <w:lang w:eastAsia="zh-CN"/>
        </w:rPr>
        <w:t>8</w:t>
      </w:r>
      <w:r>
        <w:rPr>
          <w:rFonts w:eastAsia="等线"/>
          <w:sz w:val="22"/>
          <w:lang w:eastAsia="zh-CN"/>
        </w:rPr>
        <w:t xml:space="preserve"> is shown as follows </w:t>
      </w:r>
      <w:r>
        <w:rPr>
          <w:sz w:val="22"/>
          <w:lang w:val="en-GB" w:eastAsia="en-US"/>
        </w:rPr>
        <w:t>with the yellow highlighted text not yet agreed</w:t>
      </w:r>
      <w:r>
        <w:rPr>
          <w:rFonts w:eastAsia="等线"/>
          <w:sz w:val="22"/>
          <w:lang w:eastAsia="zh-CN"/>
        </w:rPr>
        <w:t>:</w:t>
      </w:r>
    </w:p>
    <w:p w14:paraId="3F825747" w14:textId="7CF721B7" w:rsidR="000C5E9E" w:rsidRDefault="000C5E9E" w:rsidP="000C5E9E">
      <w:pPr>
        <w:pStyle w:val="maintext"/>
        <w:ind w:firstLineChars="0" w:firstLine="0"/>
        <w:rPr>
          <w:rFonts w:ascii="Calibri" w:hAnsi="Calibri" w:cs="Arial"/>
          <w:b/>
          <w:color w:val="000000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493"/>
        <w:gridCol w:w="1829"/>
        <w:gridCol w:w="2150"/>
        <w:gridCol w:w="222"/>
        <w:gridCol w:w="222"/>
        <w:gridCol w:w="222"/>
        <w:gridCol w:w="2320"/>
        <w:gridCol w:w="1294"/>
      </w:tblGrid>
      <w:tr w:rsidR="0003154E" w14:paraId="5A0DC914" w14:textId="77777777" w:rsidTr="000315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2453" w14:textId="486E5407" w:rsidR="0003154E" w:rsidRPr="0003154E" w:rsidRDefault="0003154E" w:rsidP="0003154E">
            <w:pPr>
              <w:pStyle w:val="TAL"/>
              <w:ind w:firstLine="18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</w:rPr>
              <w:t>27. NR_pos_enh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3C59" w14:textId="7FFE0B9A" w:rsidR="0003154E" w:rsidRPr="0003154E" w:rsidRDefault="0003154E" w:rsidP="0003154E">
            <w:pPr>
              <w:pStyle w:val="TAL"/>
              <w:ind w:firstLine="18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</w:rPr>
              <w:t>27-12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0503" w14:textId="15A134A0" w:rsidR="0003154E" w:rsidRPr="0003154E" w:rsidRDefault="0003154E" w:rsidP="0003154E">
            <w:pPr>
              <w:pStyle w:val="TAL"/>
              <w:ind w:firstLine="180"/>
              <w:rPr>
                <w:rFonts w:ascii="Times New Roman" w:eastAsia="宋体" w:hAnsi="Times New Roman" w:cs="Times New Roman"/>
                <w:color w:val="000000"/>
                <w:sz w:val="12"/>
                <w:szCs w:val="16"/>
                <w:lang w:eastAsia="zh-CN"/>
              </w:rPr>
            </w:pPr>
            <w:r w:rsidRPr="0003154E">
              <w:rPr>
                <w:rFonts w:ascii="Times New Roman" w:eastAsia="宋体" w:hAnsi="Times New Roman" w:cs="Times New Roman"/>
                <w:color w:val="000000" w:themeColor="text1"/>
                <w:szCs w:val="18"/>
                <w:lang w:eastAsia="zh-CN"/>
              </w:rPr>
              <w:t>LOS/NLOS indicator for UE-based positioning assistance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3D9C" w14:textId="77777777" w:rsidR="0003154E" w:rsidRPr="0003154E" w:rsidRDefault="0003154E" w:rsidP="0003154E">
            <w:pPr>
              <w:autoSpaceDE w:val="0"/>
              <w:autoSpaceDN w:val="0"/>
              <w:adjustRightInd w:val="0"/>
              <w:snapToGrid w:val="0"/>
              <w:spacing w:afterLines="50" w:after="120"/>
              <w:ind w:firstLine="180"/>
              <w:contextualSpacing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3154E">
              <w:rPr>
                <w:color w:val="000000" w:themeColor="text1"/>
                <w:sz w:val="18"/>
                <w:szCs w:val="18"/>
                <w:lang w:eastAsia="zh-CN"/>
              </w:rPr>
              <w:t>Support reception of the assistance data containing the LOS/NLOS indicator.</w:t>
            </w:r>
          </w:p>
          <w:p w14:paraId="5D166814" w14:textId="77777777" w:rsidR="0003154E" w:rsidRPr="0003154E" w:rsidRDefault="0003154E" w:rsidP="0003154E">
            <w:pPr>
              <w:autoSpaceDE w:val="0"/>
              <w:autoSpaceDN w:val="0"/>
              <w:adjustRightInd w:val="0"/>
              <w:snapToGrid w:val="0"/>
              <w:spacing w:afterLines="50" w:after="120"/>
              <w:ind w:firstLine="180"/>
              <w:contextualSpacing/>
              <w:rPr>
                <w:color w:val="000000" w:themeColor="text1"/>
                <w:sz w:val="18"/>
                <w:szCs w:val="18"/>
                <w:lang w:eastAsia="zh-CN"/>
              </w:rPr>
            </w:pPr>
          </w:p>
          <w:p w14:paraId="3FA3C260" w14:textId="5735C70A" w:rsidR="0003154E" w:rsidRPr="0003154E" w:rsidRDefault="0003154E" w:rsidP="0003154E">
            <w:pPr>
              <w:autoSpaceDE w:val="0"/>
              <w:autoSpaceDN w:val="0"/>
              <w:adjustRightInd w:val="0"/>
              <w:snapToGrid w:val="0"/>
              <w:spacing w:afterLines="50" w:after="120"/>
              <w:ind w:firstLine="180"/>
              <w:contextualSpacing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3154E">
              <w:rPr>
                <w:color w:val="000000" w:themeColor="text1"/>
                <w:sz w:val="18"/>
                <w:szCs w:val="18"/>
                <w:lang w:eastAsia="zh-CN"/>
              </w:rPr>
              <w:t>1.LOS/NLOS indicator type</w:t>
            </w:r>
          </w:p>
          <w:p w14:paraId="4EB4E619" w14:textId="54359507" w:rsidR="0003154E" w:rsidRPr="0003154E" w:rsidRDefault="0003154E" w:rsidP="0003154E">
            <w:pPr>
              <w:autoSpaceDE w:val="0"/>
              <w:autoSpaceDN w:val="0"/>
              <w:adjustRightInd w:val="0"/>
              <w:snapToGrid w:val="0"/>
              <w:spacing w:before="0" w:afterLines="50" w:after="120"/>
              <w:ind w:firstLine="180"/>
              <w:contextualSpacing/>
              <w:rPr>
                <w:color w:val="000000"/>
                <w:sz w:val="12"/>
                <w:szCs w:val="16"/>
              </w:rPr>
            </w:pPr>
            <w:r w:rsidRPr="0003154E">
              <w:rPr>
                <w:color w:val="000000" w:themeColor="text1"/>
                <w:sz w:val="18"/>
                <w:szCs w:val="18"/>
                <w:lang w:eastAsia="zh-CN"/>
              </w:rPr>
              <w:t>2.LOS/NLOS indicator granularity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2C2B" w14:textId="1753ADB8" w:rsidR="0003154E" w:rsidRPr="0003154E" w:rsidRDefault="0003154E" w:rsidP="0003154E">
            <w:pPr>
              <w:pStyle w:val="TAL"/>
              <w:ind w:firstLine="12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345A" w14:textId="722BD9E9" w:rsidR="0003154E" w:rsidRPr="0003154E" w:rsidRDefault="0003154E" w:rsidP="0003154E">
            <w:pPr>
              <w:pStyle w:val="TAL"/>
              <w:ind w:firstLine="120"/>
              <w:rPr>
                <w:rFonts w:ascii="Times New Roman" w:eastAsia="宋体" w:hAnsi="Times New Roman" w:cs="Times New Roman"/>
                <w:color w:val="000000"/>
                <w:sz w:val="12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C85" w14:textId="61088174" w:rsidR="0003154E" w:rsidRPr="0003154E" w:rsidRDefault="0003154E" w:rsidP="0003154E">
            <w:pPr>
              <w:pStyle w:val="TAL"/>
              <w:ind w:firstLine="12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AAE7" w14:textId="77777777" w:rsidR="0003154E" w:rsidRPr="0003154E" w:rsidRDefault="0003154E" w:rsidP="0003154E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  <w:lang w:eastAsia="zh-CN"/>
              </w:rPr>
              <w:t>[Component 1 candidate values: {softValue, hardValue, both}]</w:t>
            </w:r>
          </w:p>
          <w:p w14:paraId="5774241A" w14:textId="77777777" w:rsidR="0003154E" w:rsidRPr="0003154E" w:rsidRDefault="0003154E" w:rsidP="0003154E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</w:p>
          <w:p w14:paraId="1D99DE87" w14:textId="77777777" w:rsidR="0003154E" w:rsidRPr="0003154E" w:rsidRDefault="0003154E" w:rsidP="0003154E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 xml:space="preserve">Component 2 candidate values: {resourceSpecific, </w:t>
            </w:r>
            <w:proofErr w:type="gramStart"/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trpSpecific</w:t>
            </w: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  <w:lang w:eastAsia="zh-CN"/>
              </w:rPr>
              <w:t>[</w:t>
            </w:r>
            <w:proofErr w:type="gramEnd"/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  <w:highlight w:val="yellow"/>
                <w:lang w:eastAsia="zh-CN"/>
              </w:rPr>
              <w:t>, both]</w:t>
            </w: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}</w:t>
            </w:r>
          </w:p>
          <w:p w14:paraId="32FA95CB" w14:textId="77777777" w:rsidR="0003154E" w:rsidRPr="0003154E" w:rsidRDefault="0003154E" w:rsidP="0003154E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</w:p>
          <w:p w14:paraId="119B7B76" w14:textId="525161CA" w:rsidR="0003154E" w:rsidRPr="0003154E" w:rsidRDefault="0003154E" w:rsidP="0003154E">
            <w:pPr>
              <w:pStyle w:val="TAL"/>
              <w:ind w:firstLine="18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1491" w14:textId="76CA5DA4" w:rsidR="0003154E" w:rsidRPr="0003154E" w:rsidRDefault="0003154E" w:rsidP="0003154E">
            <w:pPr>
              <w:pStyle w:val="TAL"/>
              <w:ind w:firstLine="18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Optional with capability signaling.</w:t>
            </w:r>
          </w:p>
        </w:tc>
      </w:tr>
    </w:tbl>
    <w:p w14:paraId="5DE7EC44" w14:textId="77777777" w:rsidR="000C5E9E" w:rsidRDefault="000C5E9E" w:rsidP="000C5E9E">
      <w:pPr>
        <w:spacing w:before="0" w:after="120" w:line="240" w:lineRule="auto"/>
        <w:ind w:firstLineChars="0" w:firstLine="0"/>
        <w:rPr>
          <w:rFonts w:eastAsia="等线"/>
          <w:sz w:val="22"/>
          <w:lang w:eastAsia="zh-CN"/>
        </w:rPr>
      </w:pPr>
    </w:p>
    <w:p w14:paraId="255FCB0A" w14:textId="77777777" w:rsidR="000C5E9E" w:rsidRDefault="000C5E9E" w:rsidP="000C5E9E">
      <w:pPr>
        <w:ind w:firstLineChars="0" w:firstLine="0"/>
        <w:rPr>
          <w:rFonts w:eastAsia="等线"/>
          <w:sz w:val="22"/>
          <w:lang w:eastAsia="zh-CN"/>
        </w:rPr>
      </w:pPr>
      <w:r>
        <w:rPr>
          <w:rFonts w:eastAsia="等线"/>
          <w:sz w:val="22"/>
          <w:lang w:eastAsia="zh-CN"/>
        </w:rPr>
        <w:t>According to the RAN1 #107 agreement, the LOS/NLOS indicators can be either soft values or hard values.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0C5E9E" w14:paraId="66926516" w14:textId="77777777" w:rsidTr="000C5E9E">
        <w:tc>
          <w:tcPr>
            <w:tcW w:w="9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0C68" w14:textId="77777777" w:rsidR="000C5E9E" w:rsidRDefault="000C5E9E">
            <w:pPr>
              <w:spacing w:before="0" w:after="0" w:line="240" w:lineRule="auto"/>
              <w:ind w:firstLineChars="0" w:firstLine="0"/>
              <w:jc w:val="left"/>
              <w:rPr>
                <w:rFonts w:eastAsia="宋体"/>
                <w:b/>
                <w:sz w:val="22"/>
                <w:szCs w:val="24"/>
                <w:lang w:eastAsia="zh-CN"/>
              </w:rPr>
            </w:pPr>
            <w:r>
              <w:rPr>
                <w:b/>
                <w:sz w:val="22"/>
                <w:szCs w:val="24"/>
                <w:highlight w:val="green"/>
                <w:lang w:val="en-GB" w:eastAsia="en-US"/>
              </w:rPr>
              <w:t>Agreement</w:t>
            </w:r>
          </w:p>
          <w:p w14:paraId="14D1E074" w14:textId="77777777" w:rsidR="000C5E9E" w:rsidRDefault="000C5E9E" w:rsidP="000C5E9E">
            <w:pPr>
              <w:numPr>
                <w:ilvl w:val="0"/>
                <w:numId w:val="19"/>
              </w:numPr>
              <w:spacing w:before="0" w:after="0" w:line="240" w:lineRule="auto"/>
              <w:ind w:firstLineChars="0"/>
              <w:jc w:val="left"/>
              <w:rPr>
                <w:rFonts w:eastAsia="Yu Mincho"/>
                <w:sz w:val="22"/>
                <w:lang w:val="en-GB" w:eastAsia="ja-JP"/>
              </w:rPr>
            </w:pPr>
            <w:r>
              <w:rPr>
                <w:rFonts w:eastAsia="Yu Mincho"/>
                <w:sz w:val="22"/>
                <w:lang w:val="en-GB" w:eastAsia="ja-JP"/>
              </w:rPr>
              <w:t xml:space="preserve">Support the following two options of values for LoS/NLoS indicator reporting from UE/TRP: </w:t>
            </w:r>
          </w:p>
          <w:p w14:paraId="529C807B" w14:textId="77777777" w:rsidR="000C5E9E" w:rsidRDefault="000C5E9E" w:rsidP="000C5E9E">
            <w:pPr>
              <w:numPr>
                <w:ilvl w:val="1"/>
                <w:numId w:val="19"/>
              </w:numPr>
              <w:spacing w:before="0" w:after="0" w:line="240" w:lineRule="auto"/>
              <w:ind w:firstLineChars="0"/>
              <w:jc w:val="left"/>
              <w:rPr>
                <w:rFonts w:eastAsia="Yu Mincho"/>
                <w:sz w:val="22"/>
                <w:lang w:val="en-GB" w:eastAsia="ja-JP"/>
              </w:rPr>
            </w:pPr>
            <w:r>
              <w:rPr>
                <w:rFonts w:eastAsia="Yu Mincho"/>
                <w:sz w:val="22"/>
                <w:lang w:val="en-GB" w:eastAsia="ja-JP"/>
              </w:rPr>
              <w:t xml:space="preserve">Soft values: [0, 0.1, …, 0.9, 1] (in steps of 0.1) </w:t>
            </w:r>
          </w:p>
          <w:p w14:paraId="58F9CD51" w14:textId="77777777" w:rsidR="000C5E9E" w:rsidRDefault="000C5E9E" w:rsidP="000C5E9E">
            <w:pPr>
              <w:numPr>
                <w:ilvl w:val="1"/>
                <w:numId w:val="19"/>
              </w:numPr>
              <w:spacing w:before="0" w:after="0" w:line="240" w:lineRule="auto"/>
              <w:ind w:firstLineChars="0"/>
              <w:jc w:val="left"/>
              <w:rPr>
                <w:rFonts w:eastAsia="Yu Mincho"/>
                <w:sz w:val="22"/>
                <w:lang w:val="en-GB" w:eastAsia="ja-JP"/>
              </w:rPr>
            </w:pPr>
            <w:r>
              <w:rPr>
                <w:rFonts w:eastAsia="Yu Mincho"/>
                <w:sz w:val="22"/>
                <w:lang w:val="en-GB" w:eastAsia="ja-JP"/>
              </w:rPr>
              <w:t xml:space="preserve">Hard values: [0, 1] </w:t>
            </w:r>
          </w:p>
          <w:p w14:paraId="02468614" w14:textId="77777777" w:rsidR="000C5E9E" w:rsidRDefault="000C5E9E" w:rsidP="000C5E9E">
            <w:pPr>
              <w:numPr>
                <w:ilvl w:val="0"/>
                <w:numId w:val="19"/>
              </w:numPr>
              <w:spacing w:before="0" w:after="0" w:line="240" w:lineRule="auto"/>
              <w:ind w:firstLineChars="0"/>
              <w:jc w:val="left"/>
              <w:rPr>
                <w:rFonts w:eastAsia="Yu Mincho"/>
                <w:sz w:val="22"/>
                <w:lang w:val="en-GB" w:eastAsia="ja-JP"/>
              </w:rPr>
            </w:pPr>
            <w:r>
              <w:rPr>
                <w:rFonts w:eastAsia="Yu Mincho"/>
                <w:sz w:val="22"/>
                <w:lang w:val="en-GB" w:eastAsia="ja-JP"/>
              </w:rPr>
              <w:t>The values correspond to the likelihood of LoS, with a value of 1 corresponding to LoS and a value of 0 corresponding to NLoS</w:t>
            </w:r>
          </w:p>
        </w:tc>
      </w:tr>
    </w:tbl>
    <w:p w14:paraId="193CE333" w14:textId="77777777" w:rsidR="000C5E9E" w:rsidRDefault="000C5E9E" w:rsidP="000C5E9E">
      <w:pPr>
        <w:ind w:firstLineChars="0" w:firstLine="0"/>
        <w:rPr>
          <w:rFonts w:eastAsia="等线"/>
          <w:sz w:val="22"/>
          <w:lang w:eastAsia="zh-CN"/>
        </w:rPr>
      </w:pPr>
    </w:p>
    <w:p w14:paraId="1D624E8A" w14:textId="77777777" w:rsidR="00D540A7" w:rsidRDefault="000C5E9E" w:rsidP="000C5E9E">
      <w:pPr>
        <w:ind w:firstLineChars="0" w:firstLine="0"/>
        <w:rPr>
          <w:rFonts w:eastAsia="等线"/>
          <w:sz w:val="22"/>
          <w:lang w:eastAsia="zh-CN"/>
        </w:rPr>
      </w:pPr>
      <w:r>
        <w:rPr>
          <w:rFonts w:eastAsia="等线"/>
          <w:sz w:val="22"/>
          <w:lang w:eastAsia="zh-CN"/>
        </w:rPr>
        <w:t>A UE could support one of these options (either soft reporting or hard reporting)</w:t>
      </w:r>
      <w:r w:rsidR="00551588">
        <w:rPr>
          <w:rFonts w:eastAsia="等线"/>
          <w:sz w:val="22"/>
          <w:lang w:eastAsia="zh-CN"/>
        </w:rPr>
        <w:t xml:space="preserve">. However, we did not find much motivation for supporting </w:t>
      </w:r>
      <w:r>
        <w:rPr>
          <w:rFonts w:eastAsia="等线"/>
          <w:sz w:val="22"/>
          <w:lang w:eastAsia="zh-CN"/>
        </w:rPr>
        <w:t>both (soft and hard reporting).</w:t>
      </w:r>
      <w:r w:rsidR="00551588">
        <w:rPr>
          <w:rFonts w:eastAsia="等线"/>
          <w:sz w:val="22"/>
          <w:lang w:eastAsia="zh-CN"/>
        </w:rPr>
        <w:t xml:space="preserve"> For an advanced UE, if it’s capable of having soft values, it can choose to report hard or soft value, while the hard value is the only choice for a less advanced UE. But if “both” is indicated, which means UE gives the right to gNB to decide which type to be reported. While gNB or LMF </w:t>
      </w:r>
      <w:r w:rsidR="00D540A7">
        <w:rPr>
          <w:rFonts w:eastAsia="等线"/>
          <w:sz w:val="22"/>
          <w:lang w:eastAsia="zh-CN"/>
        </w:rPr>
        <w:t xml:space="preserve">did not have to choose since it’s the fact that soft value is more useful than hard value. </w:t>
      </w:r>
      <w:r>
        <w:rPr>
          <w:rFonts w:eastAsia="等线"/>
          <w:sz w:val="22"/>
          <w:lang w:eastAsia="zh-CN"/>
        </w:rPr>
        <w:t xml:space="preserve"> Thus, we support including </w:t>
      </w:r>
      <w:r w:rsidR="00D540A7">
        <w:rPr>
          <w:rFonts w:eastAsia="等线"/>
          <w:sz w:val="22"/>
          <w:lang w:eastAsia="zh-CN"/>
        </w:rPr>
        <w:t>either</w:t>
      </w:r>
      <w:r>
        <w:rPr>
          <w:rFonts w:eastAsia="等线"/>
          <w:sz w:val="22"/>
          <w:lang w:eastAsia="zh-CN"/>
        </w:rPr>
        <w:t xml:space="preserve"> hard </w:t>
      </w:r>
      <w:r w:rsidR="00D540A7">
        <w:rPr>
          <w:rFonts w:eastAsia="等线"/>
          <w:sz w:val="22"/>
          <w:lang w:eastAsia="zh-CN"/>
        </w:rPr>
        <w:t xml:space="preserve">or </w:t>
      </w:r>
      <w:r>
        <w:rPr>
          <w:rFonts w:eastAsia="等线"/>
          <w:sz w:val="22"/>
          <w:lang w:eastAsia="zh-CN"/>
        </w:rPr>
        <w:t>soft values for component 1</w:t>
      </w:r>
      <w:r w:rsidR="00D540A7">
        <w:rPr>
          <w:rFonts w:eastAsia="等线"/>
          <w:sz w:val="22"/>
          <w:lang w:eastAsia="zh-CN"/>
        </w:rPr>
        <w:t>.</w:t>
      </w:r>
    </w:p>
    <w:p w14:paraId="4FE4DCB7" w14:textId="6694E5E3" w:rsidR="000C5E9E" w:rsidRDefault="00D540A7" w:rsidP="000C5E9E">
      <w:pPr>
        <w:ind w:firstLineChars="0" w:firstLine="0"/>
        <w:rPr>
          <w:rFonts w:eastAsia="等线"/>
          <w:sz w:val="22"/>
          <w:lang w:eastAsia="zh-CN"/>
        </w:rPr>
      </w:pPr>
      <w:r>
        <w:rPr>
          <w:rFonts w:eastAsia="等线"/>
          <w:sz w:val="22"/>
          <w:lang w:eastAsia="zh-CN"/>
        </w:rPr>
        <w:lastRenderedPageBreak/>
        <w:t>For</w:t>
      </w:r>
      <w:r w:rsidR="000C5E9E">
        <w:rPr>
          <w:rFonts w:eastAsia="等线"/>
          <w:sz w:val="22"/>
          <w:lang w:eastAsia="zh-CN"/>
        </w:rPr>
        <w:t xml:space="preserve"> component 2</w:t>
      </w:r>
      <w:r>
        <w:rPr>
          <w:rFonts w:eastAsia="等线"/>
          <w:sz w:val="22"/>
          <w:lang w:eastAsia="zh-CN"/>
        </w:rPr>
        <w:t>, “both” is useful because the two types are not exclusive. Thus, “both” is supported.</w:t>
      </w:r>
    </w:p>
    <w:p w14:paraId="19F4335F" w14:textId="77777777" w:rsidR="000C5E9E" w:rsidRDefault="000C5E9E" w:rsidP="000C5E9E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lang w:eastAsia="zh-CN"/>
        </w:rPr>
      </w:pPr>
      <w:r>
        <w:rPr>
          <w:rFonts w:eastAsia="等线"/>
          <w:b/>
          <w:i/>
          <w:sz w:val="22"/>
          <w:lang w:eastAsia="zh-CN"/>
        </w:rPr>
        <w:t>Proposal 2</w:t>
      </w:r>
      <w:r>
        <w:rPr>
          <w:rFonts w:eastAsia="等线" w:hint="eastAsia"/>
          <w:b/>
          <w:i/>
          <w:sz w:val="22"/>
          <w:lang w:eastAsia="zh-CN"/>
        </w:rPr>
        <w:t>：</w:t>
      </w:r>
      <w:r>
        <w:rPr>
          <w:rFonts w:eastAsia="等线"/>
          <w:b/>
          <w:i/>
          <w:sz w:val="22"/>
          <w:lang w:eastAsia="zh-CN"/>
        </w:rPr>
        <w:t>Support the following statements regarding LOS/NLOS indicators for feature 27-4-1:</w:t>
      </w:r>
    </w:p>
    <w:p w14:paraId="486383A6" w14:textId="63B751B0" w:rsidR="000C5E9E" w:rsidRDefault="000C5E9E" w:rsidP="000C5E9E">
      <w:pPr>
        <w:pStyle w:val="ListParagraph"/>
        <w:numPr>
          <w:ilvl w:val="0"/>
          <w:numId w:val="20"/>
        </w:numPr>
        <w:ind w:firstLineChars="0"/>
        <w:rPr>
          <w:rFonts w:ascii="Times New Roman" w:eastAsia="等线" w:hAnsi="Times New Roman"/>
          <w:b/>
          <w:i/>
        </w:rPr>
      </w:pPr>
      <w:r>
        <w:rPr>
          <w:rFonts w:ascii="Times New Roman" w:eastAsia="等线" w:hAnsi="Times New Roman"/>
          <w:b/>
          <w:i/>
        </w:rPr>
        <w:t xml:space="preserve">Component 1 candidate values: {hard value, soft value} </w:t>
      </w:r>
    </w:p>
    <w:p w14:paraId="330C721F" w14:textId="69849C5B" w:rsidR="005022D1" w:rsidRDefault="000C5E9E" w:rsidP="009A041C">
      <w:pPr>
        <w:pStyle w:val="ListParagraph"/>
        <w:numPr>
          <w:ilvl w:val="0"/>
          <w:numId w:val="20"/>
        </w:numPr>
        <w:ind w:firstLineChars="0"/>
        <w:rPr>
          <w:rFonts w:ascii="Times New Roman" w:eastAsia="等线" w:hAnsi="Times New Roman"/>
          <w:b/>
          <w:i/>
        </w:rPr>
      </w:pPr>
      <w:r w:rsidRPr="009A041C">
        <w:rPr>
          <w:rFonts w:ascii="Times New Roman" w:eastAsia="等线" w:hAnsi="Times New Roman"/>
          <w:b/>
          <w:i/>
        </w:rPr>
        <w:t>Component 2 candidate values: {trpSpecific, resourceSpecific, both}</w:t>
      </w:r>
    </w:p>
    <w:p w14:paraId="1F6F4D77" w14:textId="3C0038C3" w:rsidR="007F20F3" w:rsidRDefault="007F20F3" w:rsidP="007F20F3">
      <w:pPr>
        <w:ind w:firstLineChars="0" w:firstLine="0"/>
        <w:rPr>
          <w:rFonts w:eastAsiaTheme="minorEastAsia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2"/>
        <w:gridCol w:w="493"/>
        <w:gridCol w:w="1835"/>
        <w:gridCol w:w="2158"/>
        <w:gridCol w:w="222"/>
        <w:gridCol w:w="222"/>
        <w:gridCol w:w="222"/>
        <w:gridCol w:w="2302"/>
        <w:gridCol w:w="1297"/>
      </w:tblGrid>
      <w:tr w:rsidR="007F20F3" w:rsidRPr="0003154E" w14:paraId="61B1AD30" w14:textId="77777777" w:rsidTr="007D090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EB87" w14:textId="77777777" w:rsidR="007F20F3" w:rsidRPr="0003154E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</w:rPr>
              <w:t>27. NR_pos_enh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61D3" w14:textId="77777777" w:rsidR="007F20F3" w:rsidRPr="0003154E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</w:rPr>
              <w:t>27-12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B5F0" w14:textId="77777777" w:rsidR="007F20F3" w:rsidRPr="0003154E" w:rsidRDefault="007F20F3" w:rsidP="007D0902">
            <w:pPr>
              <w:pStyle w:val="TAL"/>
              <w:ind w:firstLine="180"/>
              <w:rPr>
                <w:rFonts w:ascii="Times New Roman" w:eastAsia="宋体" w:hAnsi="Times New Roman" w:cs="Times New Roman"/>
                <w:color w:val="000000"/>
                <w:sz w:val="12"/>
                <w:szCs w:val="16"/>
                <w:lang w:eastAsia="zh-CN"/>
              </w:rPr>
            </w:pPr>
            <w:r w:rsidRPr="0003154E">
              <w:rPr>
                <w:rFonts w:ascii="Times New Roman" w:eastAsia="宋体" w:hAnsi="Times New Roman" w:cs="Times New Roman"/>
                <w:color w:val="000000" w:themeColor="text1"/>
                <w:szCs w:val="18"/>
                <w:lang w:eastAsia="zh-CN"/>
              </w:rPr>
              <w:t>LOS/NLOS indicator for UE-based positioning assistance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B3AC" w14:textId="77777777" w:rsidR="007F20F3" w:rsidRPr="0003154E" w:rsidRDefault="007F20F3" w:rsidP="007D0902">
            <w:pPr>
              <w:autoSpaceDE w:val="0"/>
              <w:autoSpaceDN w:val="0"/>
              <w:adjustRightInd w:val="0"/>
              <w:snapToGrid w:val="0"/>
              <w:spacing w:afterLines="50" w:after="120"/>
              <w:ind w:firstLine="180"/>
              <w:contextualSpacing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3154E">
              <w:rPr>
                <w:color w:val="000000" w:themeColor="text1"/>
                <w:sz w:val="18"/>
                <w:szCs w:val="18"/>
                <w:lang w:eastAsia="zh-CN"/>
              </w:rPr>
              <w:t>Support reception of the assistance data containing the LOS/NLOS indicator.</w:t>
            </w:r>
          </w:p>
          <w:p w14:paraId="21A58E26" w14:textId="77777777" w:rsidR="007F20F3" w:rsidRPr="0003154E" w:rsidRDefault="007F20F3" w:rsidP="007D0902">
            <w:pPr>
              <w:autoSpaceDE w:val="0"/>
              <w:autoSpaceDN w:val="0"/>
              <w:adjustRightInd w:val="0"/>
              <w:snapToGrid w:val="0"/>
              <w:spacing w:afterLines="50" w:after="120"/>
              <w:ind w:firstLine="180"/>
              <w:contextualSpacing/>
              <w:rPr>
                <w:color w:val="000000" w:themeColor="text1"/>
                <w:sz w:val="18"/>
                <w:szCs w:val="18"/>
                <w:lang w:eastAsia="zh-CN"/>
              </w:rPr>
            </w:pPr>
          </w:p>
          <w:p w14:paraId="674B1847" w14:textId="77777777" w:rsidR="007F20F3" w:rsidRPr="0003154E" w:rsidRDefault="007F20F3" w:rsidP="007D0902">
            <w:pPr>
              <w:autoSpaceDE w:val="0"/>
              <w:autoSpaceDN w:val="0"/>
              <w:adjustRightInd w:val="0"/>
              <w:snapToGrid w:val="0"/>
              <w:spacing w:afterLines="50" w:after="120"/>
              <w:ind w:firstLine="180"/>
              <w:contextualSpacing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3154E">
              <w:rPr>
                <w:color w:val="000000" w:themeColor="text1"/>
                <w:sz w:val="18"/>
                <w:szCs w:val="18"/>
                <w:lang w:eastAsia="zh-CN"/>
              </w:rPr>
              <w:t>1.LOS/NLOS indicator type</w:t>
            </w:r>
          </w:p>
          <w:p w14:paraId="46EF38C7" w14:textId="77777777" w:rsidR="007F20F3" w:rsidRPr="0003154E" w:rsidRDefault="007F20F3" w:rsidP="007D0902">
            <w:pPr>
              <w:autoSpaceDE w:val="0"/>
              <w:autoSpaceDN w:val="0"/>
              <w:adjustRightInd w:val="0"/>
              <w:snapToGrid w:val="0"/>
              <w:spacing w:before="0" w:afterLines="50" w:after="120"/>
              <w:ind w:firstLine="180"/>
              <w:contextualSpacing/>
              <w:rPr>
                <w:color w:val="000000"/>
                <w:sz w:val="12"/>
                <w:szCs w:val="16"/>
              </w:rPr>
            </w:pPr>
            <w:r w:rsidRPr="0003154E">
              <w:rPr>
                <w:color w:val="000000" w:themeColor="text1"/>
                <w:sz w:val="18"/>
                <w:szCs w:val="18"/>
                <w:lang w:eastAsia="zh-CN"/>
              </w:rPr>
              <w:t>2.LOS/NLOS indicator granularity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1417" w14:textId="77777777" w:rsidR="007F20F3" w:rsidRPr="0003154E" w:rsidRDefault="007F20F3" w:rsidP="007D0902">
            <w:pPr>
              <w:pStyle w:val="TAL"/>
              <w:ind w:firstLine="12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A27A" w14:textId="77777777" w:rsidR="007F20F3" w:rsidRPr="0003154E" w:rsidRDefault="007F20F3" w:rsidP="007D0902">
            <w:pPr>
              <w:pStyle w:val="TAL"/>
              <w:ind w:firstLine="120"/>
              <w:rPr>
                <w:rFonts w:ascii="Times New Roman" w:eastAsia="宋体" w:hAnsi="Times New Roman" w:cs="Times New Roman"/>
                <w:color w:val="000000"/>
                <w:sz w:val="12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0047" w14:textId="77777777" w:rsidR="007F20F3" w:rsidRPr="0003154E" w:rsidRDefault="007F20F3" w:rsidP="007D0902">
            <w:pPr>
              <w:pStyle w:val="TAL"/>
              <w:ind w:firstLine="12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9B75" w14:textId="5B0DD062" w:rsidR="007F20F3" w:rsidRPr="007F20F3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  <w:r w:rsidRPr="007F20F3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 xml:space="preserve">Component 1 candidate </w:t>
            </w:r>
            <w:proofErr w:type="gramStart"/>
            <w:r w:rsidRPr="007F20F3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values:{</w:t>
            </w:r>
            <w:proofErr w:type="gramEnd"/>
            <w:r w:rsidRPr="007F20F3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softValue, hardValue}</w:t>
            </w:r>
          </w:p>
          <w:p w14:paraId="2B168E21" w14:textId="77777777" w:rsidR="007F20F3" w:rsidRPr="007F20F3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</w:p>
          <w:p w14:paraId="1B574B6D" w14:textId="7ABB1B38" w:rsidR="007F20F3" w:rsidRPr="007F20F3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  <w:r w:rsidRPr="007F20F3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Component 2 candidate values: {resourceSpecific, trpSpecific, both}</w:t>
            </w:r>
          </w:p>
          <w:p w14:paraId="7EF55A5A" w14:textId="77777777" w:rsidR="007F20F3" w:rsidRPr="007F20F3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</w:p>
          <w:p w14:paraId="25983305" w14:textId="77777777" w:rsidR="007F20F3" w:rsidRPr="0003154E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  <w:r w:rsidRPr="007F20F3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Need for location server to know if the</w:t>
            </w: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 xml:space="preserve">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1843" w14:textId="77777777" w:rsidR="007F20F3" w:rsidRPr="0003154E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Optional with capability signaling.</w:t>
            </w:r>
          </w:p>
        </w:tc>
      </w:tr>
    </w:tbl>
    <w:p w14:paraId="14687901" w14:textId="77777777" w:rsidR="007F20F3" w:rsidRPr="007F20F3" w:rsidRDefault="007F20F3" w:rsidP="007F20F3">
      <w:pPr>
        <w:ind w:firstLineChars="0" w:firstLine="0"/>
        <w:rPr>
          <w:rFonts w:eastAsiaTheme="minorEastAsia"/>
          <w:b/>
          <w:i/>
        </w:rPr>
      </w:pPr>
    </w:p>
    <w:p w14:paraId="4308A146" w14:textId="77777777" w:rsidR="005022D1" w:rsidRPr="00DD77C7" w:rsidRDefault="005022D1" w:rsidP="005022D1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eastAsia="等线"/>
          <w:sz w:val="32"/>
          <w:lang w:val="en-US" w:eastAsia="zh-CN"/>
        </w:rPr>
      </w:pPr>
      <w:r w:rsidRPr="00F40EEC">
        <w:rPr>
          <w:sz w:val="32"/>
          <w:lang w:val="en-US" w:eastAsia="ko-KR"/>
        </w:rPr>
        <w:t>Conclusion</w:t>
      </w:r>
    </w:p>
    <w:p w14:paraId="3D1FD83E" w14:textId="77777777" w:rsidR="005022D1" w:rsidRPr="005D1B08" w:rsidRDefault="005022D1" w:rsidP="005022D1">
      <w:pPr>
        <w:spacing w:before="0" w:after="120" w:line="240" w:lineRule="auto"/>
        <w:ind w:firstLineChars="0" w:firstLine="0"/>
        <w:rPr>
          <w:rFonts w:eastAsia="等线"/>
          <w:sz w:val="22"/>
          <w:szCs w:val="22"/>
          <w:lang w:eastAsia="zh-CN"/>
        </w:rPr>
      </w:pPr>
      <w:r w:rsidRPr="005D1B08">
        <w:rPr>
          <w:sz w:val="22"/>
          <w:szCs w:val="22"/>
        </w:rPr>
        <w:t xml:space="preserve">This contribution discusses </w:t>
      </w:r>
      <w:r w:rsidRPr="005D1B08">
        <w:rPr>
          <w:rFonts w:eastAsia="等线" w:hint="eastAsia"/>
          <w:sz w:val="22"/>
          <w:szCs w:val="22"/>
          <w:lang w:eastAsia="zh-CN"/>
        </w:rPr>
        <w:t xml:space="preserve">the </w:t>
      </w:r>
      <w:r w:rsidRPr="005D1B08">
        <w:rPr>
          <w:rFonts w:eastAsia="等线" w:hint="eastAsia"/>
          <w:sz w:val="22"/>
          <w:szCs w:val="22"/>
          <w:lang w:val="en-GB" w:eastAsia="zh-CN"/>
        </w:rPr>
        <w:t xml:space="preserve">UE features for </w:t>
      </w:r>
      <w:r>
        <w:rPr>
          <w:rFonts w:eastAsia="等线"/>
          <w:sz w:val="22"/>
          <w:szCs w:val="22"/>
          <w:lang w:val="en-GB" w:eastAsia="zh-CN"/>
        </w:rPr>
        <w:t>NR positioning enhancements</w:t>
      </w:r>
      <w:r w:rsidRPr="005D1B08">
        <w:rPr>
          <w:rFonts w:eastAsia="等线" w:hint="eastAsia"/>
          <w:sz w:val="22"/>
          <w:szCs w:val="22"/>
          <w:lang w:eastAsia="zh-CN"/>
        </w:rPr>
        <w:t xml:space="preserve">. </w:t>
      </w:r>
      <w:r>
        <w:rPr>
          <w:rFonts w:eastAsia="等线"/>
          <w:sz w:val="22"/>
          <w:szCs w:val="22"/>
          <w:lang w:eastAsia="zh-CN"/>
        </w:rPr>
        <w:t>The</w:t>
      </w:r>
      <w:r w:rsidRPr="005D1B08">
        <w:rPr>
          <w:rFonts w:eastAsia="等线"/>
          <w:sz w:val="22"/>
          <w:szCs w:val="22"/>
          <w:lang w:eastAsia="zh-CN"/>
        </w:rPr>
        <w:t xml:space="preserve"> p</w:t>
      </w:r>
      <w:r w:rsidRPr="005D1B08">
        <w:rPr>
          <w:sz w:val="22"/>
          <w:szCs w:val="22"/>
        </w:rPr>
        <w:t xml:space="preserve">roposals are summarized as follows: </w:t>
      </w:r>
    </w:p>
    <w:p w14:paraId="567FE9C9" w14:textId="77777777" w:rsidR="007F20F3" w:rsidRPr="00390F19" w:rsidRDefault="007F20F3" w:rsidP="007F20F3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lang w:eastAsia="zh-CN"/>
        </w:rPr>
      </w:pPr>
      <w:r w:rsidRPr="00390F19">
        <w:rPr>
          <w:rFonts w:eastAsia="等线"/>
          <w:b/>
          <w:i/>
          <w:sz w:val="22"/>
          <w:lang w:eastAsia="zh-CN"/>
        </w:rPr>
        <w:t>P</w:t>
      </w:r>
      <w:r w:rsidRPr="00390F19">
        <w:rPr>
          <w:rFonts w:eastAsia="等线" w:hint="eastAsia"/>
          <w:b/>
          <w:i/>
          <w:sz w:val="22"/>
          <w:lang w:eastAsia="zh-CN"/>
        </w:rPr>
        <w:t xml:space="preserve">roposal 1: </w:t>
      </w:r>
      <w:r w:rsidRPr="00390F19">
        <w:rPr>
          <w:rFonts w:eastAsia="等线"/>
          <w:b/>
          <w:i/>
          <w:sz w:val="22"/>
          <w:lang w:eastAsia="zh-CN"/>
        </w:rPr>
        <w:t xml:space="preserve">Support smaller numbers for </w:t>
      </w:r>
      <w:proofErr w:type="gramStart"/>
      <w:r w:rsidRPr="00390F19">
        <w:rPr>
          <w:rFonts w:eastAsia="等线"/>
          <w:b/>
          <w:i/>
          <w:sz w:val="22"/>
          <w:lang w:eastAsia="zh-CN"/>
        </w:rPr>
        <w:t>T  in</w:t>
      </w:r>
      <w:proofErr w:type="gramEnd"/>
      <w:r w:rsidRPr="00390F19">
        <w:rPr>
          <w:rFonts w:eastAsia="等线"/>
          <w:b/>
          <w:i/>
          <w:sz w:val="22"/>
          <w:lang w:eastAsia="zh-CN"/>
        </w:rPr>
        <w:t xml:space="preserve"> the existing UE PRS processing capability (N, T). </w:t>
      </w:r>
    </w:p>
    <w:p w14:paraId="0438A176" w14:textId="77777777" w:rsidR="007F20F3" w:rsidRDefault="007F20F3" w:rsidP="007F20F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20" w:after="0" w:line="240" w:lineRule="auto"/>
        <w:ind w:firstLineChars="0"/>
        <w:jc w:val="left"/>
        <w:textAlignment w:val="baseline"/>
        <w:rPr>
          <w:rFonts w:ascii="Arial" w:eastAsia="宋体" w:hAnsi="Arial" w:cs="Arial"/>
          <w:sz w:val="18"/>
          <w:szCs w:val="18"/>
          <w:lang w:eastAsia="en-US"/>
        </w:rPr>
      </w:pPr>
      <w:r>
        <w:rPr>
          <w:rFonts w:ascii="Arial" w:eastAsia="宋体" w:hAnsi="Arial" w:cs="Arial"/>
          <w:sz w:val="18"/>
          <w:szCs w:val="18"/>
          <w:lang w:eastAsia="en-US"/>
        </w:rPr>
        <w:t>T: {</w:t>
      </w:r>
      <w:r w:rsidRPr="00136339">
        <w:rPr>
          <w:rFonts w:ascii="Arial" w:eastAsia="宋体" w:hAnsi="Arial" w:cs="Arial"/>
          <w:color w:val="FF0000"/>
          <w:sz w:val="18"/>
          <w:szCs w:val="18"/>
          <w:lang w:eastAsia="en-US"/>
        </w:rPr>
        <w:t>1, 2, 4,</w:t>
      </w:r>
      <w:r>
        <w:rPr>
          <w:rFonts w:ascii="Arial" w:eastAsia="宋体" w:hAnsi="Arial" w:cs="Arial"/>
          <w:sz w:val="18"/>
          <w:szCs w:val="18"/>
          <w:lang w:eastAsia="en-US"/>
        </w:rPr>
        <w:t xml:space="preserve"> 8, 16, 20, 30, 40, 80, 160, 320, 640, 1280} ms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1550"/>
        <w:gridCol w:w="2527"/>
        <w:gridCol w:w="699"/>
        <w:gridCol w:w="1897"/>
        <w:gridCol w:w="899"/>
        <w:gridCol w:w="1692"/>
      </w:tblGrid>
      <w:tr w:rsidR="007F20F3" w:rsidRPr="005350EC" w14:paraId="1115A9C2" w14:textId="77777777" w:rsidTr="007D090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CC64" w14:textId="77777777" w:rsidR="007F20F3" w:rsidRPr="009A404E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ja-JP"/>
              </w:rPr>
            </w:pP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  <w:lang w:eastAsia="ja-JP"/>
              </w:rPr>
              <w:t>27-3-3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BC55C" w14:textId="77777777" w:rsidR="007F20F3" w:rsidRPr="009A404E" w:rsidDel="002E6131" w:rsidRDefault="007F20F3" w:rsidP="007D0902">
            <w:pPr>
              <w:pStyle w:val="TAL"/>
              <w:ind w:firstLine="180"/>
              <w:rPr>
                <w:rFonts w:ascii="Times New Roman" w:eastAsia="宋体" w:hAnsi="Times New Roman" w:cs="Times New Roman"/>
                <w:color w:val="000000" w:themeColor="text1"/>
                <w:szCs w:val="18"/>
                <w:lang w:eastAsia="zh-CN"/>
              </w:rPr>
            </w:pPr>
            <w:r w:rsidRPr="009A404E">
              <w:rPr>
                <w:rFonts w:ascii="Times New Roman" w:hAnsi="Times New Roman" w:cs="Times New Roman"/>
                <w:color w:val="000000" w:themeColor="text1"/>
                <w:szCs w:val="18"/>
              </w:rPr>
              <w:t>DL PRS Processing Capability outside MG - buffering capability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F3AA2" w14:textId="77777777" w:rsidR="007F20F3" w:rsidRPr="00DE666A" w:rsidRDefault="007F20F3" w:rsidP="007D0902">
            <w:pPr>
              <w:pStyle w:val="TAL"/>
              <w:ind w:left="599"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……</w:t>
            </w:r>
          </w:p>
          <w:p w14:paraId="61B91504" w14:textId="77777777" w:rsidR="007F20F3" w:rsidRPr="00DE666A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</w:p>
          <w:p w14:paraId="14683530" w14:textId="77777777" w:rsidR="007F20F3" w:rsidRPr="00DE666A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[2. Maximum</w:t>
            </w: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  <w:lang w:eastAsia="ko-KR"/>
              </w:rPr>
              <w:t xml:space="preserve"> </w:t>
            </w: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duration of DL PRS symbols N in units of ms a UE can process</w:t>
            </w:r>
            <w:r w:rsidRPr="00DE666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 xml:space="preserve">in the first part of a PRS processing window assuming maximum DL PRS bandwidth in MHz, such that the UE is capable of reporting the measurements T-N ms after the last PRS symbol] </w:t>
            </w:r>
          </w:p>
          <w:p w14:paraId="7CCD3A24" w14:textId="77777777" w:rsidR="007F20F3" w:rsidRPr="00DE666A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</w:p>
          <w:p w14:paraId="683C70C2" w14:textId="77777777" w:rsidR="007F20F3" w:rsidRPr="00DE666A" w:rsidDel="002E6131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……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C214" w14:textId="77777777" w:rsidR="007F20F3" w:rsidRPr="00DE666A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  <w:lang w:eastAsia="ja-JP"/>
              </w:rPr>
              <w:t>27-3-2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85FEB" w14:textId="77777777" w:rsidR="007F20F3" w:rsidRPr="00DE666A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DL PRS measurement outside MG and in a PRS processing window is not supported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8E84" w14:textId="77777777" w:rsidR="007F20F3" w:rsidRPr="00DE666A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371F" w14:textId="77777777" w:rsidR="007F20F3" w:rsidRPr="00DE666A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……</w:t>
            </w:r>
          </w:p>
          <w:p w14:paraId="61AB5995" w14:textId="77777777" w:rsidR="007F20F3" w:rsidRPr="00DE666A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</w:p>
          <w:p w14:paraId="05988140" w14:textId="77777777" w:rsidR="007F20F3" w:rsidRPr="00DE666A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[Candidate 2 component values:</w:t>
            </w:r>
          </w:p>
          <w:p w14:paraId="46A318BD" w14:textId="77777777" w:rsidR="007F20F3" w:rsidRPr="00DE666A" w:rsidRDefault="007F20F3" w:rsidP="007D0902">
            <w:pPr>
              <w:pStyle w:val="TAL"/>
              <w:ind w:left="316"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a)</w:t>
            </w: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ab/>
              <w:t>N: {0.125, 0.25, 0.5, 1, 2, 3, 4, 5, 6, 8, 12} ms</w:t>
            </w:r>
          </w:p>
          <w:p w14:paraId="79F8F61B" w14:textId="77777777" w:rsidR="007F20F3" w:rsidRPr="00DE666A" w:rsidRDefault="007F20F3" w:rsidP="007D0902">
            <w:pPr>
              <w:pStyle w:val="TAL"/>
              <w:ind w:left="316"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b)</w:t>
            </w: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ab/>
              <w:t>T: {</w:t>
            </w:r>
            <w:r w:rsidRPr="00DE666A">
              <w:rPr>
                <w:rFonts w:ascii="Times New Roman" w:hAnsi="Times New Roman" w:cs="Times New Roman"/>
                <w:color w:val="FF0000"/>
                <w:szCs w:val="18"/>
              </w:rPr>
              <w:t xml:space="preserve">1, 2, 4, </w:t>
            </w: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8, 16, 20, 30, 40, 80, 160, 320, 640, 1280} ms]</w:t>
            </w:r>
          </w:p>
          <w:p w14:paraId="5F0655C7" w14:textId="77777777" w:rsidR="007F20F3" w:rsidRPr="00DE666A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DE666A">
              <w:rPr>
                <w:rFonts w:ascii="Times New Roman" w:hAnsi="Times New Roman" w:cs="Times New Roman"/>
                <w:color w:val="000000" w:themeColor="text1"/>
                <w:szCs w:val="18"/>
              </w:rPr>
              <w:t>……</w:t>
            </w:r>
          </w:p>
        </w:tc>
      </w:tr>
    </w:tbl>
    <w:p w14:paraId="716434A3" w14:textId="2DB0DE76" w:rsidR="007F20F3" w:rsidRDefault="007F20F3" w:rsidP="007F20F3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lang w:eastAsia="zh-CN"/>
        </w:rPr>
      </w:pPr>
      <w:r>
        <w:rPr>
          <w:rFonts w:eastAsia="等线"/>
          <w:b/>
          <w:i/>
          <w:sz w:val="22"/>
          <w:lang w:eastAsia="zh-CN"/>
        </w:rPr>
        <w:t>Proposal 2</w:t>
      </w:r>
      <w:r>
        <w:rPr>
          <w:rFonts w:eastAsia="等线" w:hint="eastAsia"/>
          <w:b/>
          <w:i/>
          <w:sz w:val="22"/>
          <w:lang w:eastAsia="zh-CN"/>
        </w:rPr>
        <w:t>：</w:t>
      </w:r>
      <w:r>
        <w:rPr>
          <w:rFonts w:eastAsia="等线"/>
          <w:b/>
          <w:i/>
          <w:sz w:val="22"/>
          <w:lang w:eastAsia="zh-CN"/>
        </w:rPr>
        <w:t xml:space="preserve">Support the following statements regarding LOS/NLOS </w:t>
      </w:r>
      <w:proofErr w:type="gramStart"/>
      <w:r>
        <w:rPr>
          <w:rFonts w:eastAsia="等线"/>
          <w:b/>
          <w:i/>
          <w:sz w:val="22"/>
          <w:lang w:eastAsia="zh-CN"/>
        </w:rPr>
        <w:t>indicators :</w:t>
      </w:r>
      <w:proofErr w:type="gramEnd"/>
    </w:p>
    <w:p w14:paraId="2C445251" w14:textId="77777777" w:rsidR="007F20F3" w:rsidRDefault="007F20F3" w:rsidP="007F20F3">
      <w:pPr>
        <w:pStyle w:val="ListParagraph"/>
        <w:numPr>
          <w:ilvl w:val="0"/>
          <w:numId w:val="20"/>
        </w:numPr>
        <w:ind w:firstLineChars="0"/>
        <w:rPr>
          <w:rFonts w:ascii="Times New Roman" w:eastAsia="等线" w:hAnsi="Times New Roman"/>
          <w:b/>
          <w:i/>
        </w:rPr>
      </w:pPr>
      <w:r>
        <w:rPr>
          <w:rFonts w:ascii="Times New Roman" w:eastAsia="等线" w:hAnsi="Times New Roman"/>
          <w:b/>
          <w:i/>
        </w:rPr>
        <w:t xml:space="preserve">Component 1 candidate values: {hard value, soft value} </w:t>
      </w:r>
    </w:p>
    <w:p w14:paraId="5416C611" w14:textId="77777777" w:rsidR="007F20F3" w:rsidRDefault="007F20F3" w:rsidP="007F20F3">
      <w:pPr>
        <w:pStyle w:val="ListParagraph"/>
        <w:numPr>
          <w:ilvl w:val="0"/>
          <w:numId w:val="20"/>
        </w:numPr>
        <w:ind w:firstLineChars="0"/>
        <w:rPr>
          <w:rFonts w:ascii="Times New Roman" w:eastAsia="等线" w:hAnsi="Times New Roman"/>
          <w:b/>
          <w:i/>
        </w:rPr>
      </w:pPr>
      <w:r w:rsidRPr="009A041C">
        <w:rPr>
          <w:rFonts w:ascii="Times New Roman" w:eastAsia="等线" w:hAnsi="Times New Roman"/>
          <w:b/>
          <w:i/>
        </w:rPr>
        <w:t>Component 2 candidate values: {trpSpecific, resourceSpecific, both}</w:t>
      </w:r>
    </w:p>
    <w:p w14:paraId="08B94F73" w14:textId="77777777" w:rsidR="007F20F3" w:rsidRDefault="007F20F3" w:rsidP="007F20F3">
      <w:pPr>
        <w:ind w:firstLineChars="0" w:firstLine="0"/>
        <w:rPr>
          <w:rFonts w:eastAsiaTheme="minorEastAsia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2"/>
        <w:gridCol w:w="493"/>
        <w:gridCol w:w="1835"/>
        <w:gridCol w:w="2158"/>
        <w:gridCol w:w="222"/>
        <w:gridCol w:w="222"/>
        <w:gridCol w:w="222"/>
        <w:gridCol w:w="2302"/>
        <w:gridCol w:w="1297"/>
      </w:tblGrid>
      <w:tr w:rsidR="007F20F3" w:rsidRPr="0003154E" w14:paraId="5D10CC67" w14:textId="77777777" w:rsidTr="007D090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9703" w14:textId="77777777" w:rsidR="007F20F3" w:rsidRPr="0003154E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</w:rPr>
              <w:lastRenderedPageBreak/>
              <w:t>27. NR_pos_enh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3CAE" w14:textId="77777777" w:rsidR="007F20F3" w:rsidRPr="0003154E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</w:rPr>
              <w:t>27-12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E34F" w14:textId="77777777" w:rsidR="007F20F3" w:rsidRPr="0003154E" w:rsidRDefault="007F20F3" w:rsidP="007D0902">
            <w:pPr>
              <w:pStyle w:val="TAL"/>
              <w:ind w:firstLine="180"/>
              <w:rPr>
                <w:rFonts w:ascii="Times New Roman" w:eastAsia="宋体" w:hAnsi="Times New Roman" w:cs="Times New Roman"/>
                <w:color w:val="000000"/>
                <w:sz w:val="12"/>
                <w:szCs w:val="16"/>
                <w:lang w:eastAsia="zh-CN"/>
              </w:rPr>
            </w:pPr>
            <w:r w:rsidRPr="0003154E">
              <w:rPr>
                <w:rFonts w:ascii="Times New Roman" w:eastAsia="宋体" w:hAnsi="Times New Roman" w:cs="Times New Roman"/>
                <w:color w:val="000000" w:themeColor="text1"/>
                <w:szCs w:val="18"/>
                <w:lang w:eastAsia="zh-CN"/>
              </w:rPr>
              <w:t>LOS/NLOS indicator for UE-based positioning assistance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3088" w14:textId="77777777" w:rsidR="007F20F3" w:rsidRPr="0003154E" w:rsidRDefault="007F20F3" w:rsidP="007D0902">
            <w:pPr>
              <w:autoSpaceDE w:val="0"/>
              <w:autoSpaceDN w:val="0"/>
              <w:adjustRightInd w:val="0"/>
              <w:snapToGrid w:val="0"/>
              <w:spacing w:afterLines="50" w:after="120"/>
              <w:ind w:firstLine="180"/>
              <w:contextualSpacing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3154E">
              <w:rPr>
                <w:color w:val="000000" w:themeColor="text1"/>
                <w:sz w:val="18"/>
                <w:szCs w:val="18"/>
                <w:lang w:eastAsia="zh-CN"/>
              </w:rPr>
              <w:t>Support reception of the assistance data containing the LOS/NLOS indicator.</w:t>
            </w:r>
          </w:p>
          <w:p w14:paraId="68FE9B5C" w14:textId="77777777" w:rsidR="007F20F3" w:rsidRPr="0003154E" w:rsidRDefault="007F20F3" w:rsidP="007D0902">
            <w:pPr>
              <w:autoSpaceDE w:val="0"/>
              <w:autoSpaceDN w:val="0"/>
              <w:adjustRightInd w:val="0"/>
              <w:snapToGrid w:val="0"/>
              <w:spacing w:afterLines="50" w:after="120"/>
              <w:ind w:firstLine="180"/>
              <w:contextualSpacing/>
              <w:rPr>
                <w:color w:val="000000" w:themeColor="text1"/>
                <w:sz w:val="18"/>
                <w:szCs w:val="18"/>
                <w:lang w:eastAsia="zh-CN"/>
              </w:rPr>
            </w:pPr>
          </w:p>
          <w:p w14:paraId="0A9AFCFB" w14:textId="77777777" w:rsidR="007F20F3" w:rsidRPr="0003154E" w:rsidRDefault="007F20F3" w:rsidP="007D0902">
            <w:pPr>
              <w:autoSpaceDE w:val="0"/>
              <w:autoSpaceDN w:val="0"/>
              <w:adjustRightInd w:val="0"/>
              <w:snapToGrid w:val="0"/>
              <w:spacing w:afterLines="50" w:after="120"/>
              <w:ind w:firstLine="180"/>
              <w:contextualSpacing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3154E">
              <w:rPr>
                <w:color w:val="000000" w:themeColor="text1"/>
                <w:sz w:val="18"/>
                <w:szCs w:val="18"/>
                <w:lang w:eastAsia="zh-CN"/>
              </w:rPr>
              <w:t>1.LOS/NLOS indicator type</w:t>
            </w:r>
          </w:p>
          <w:p w14:paraId="76E7D384" w14:textId="77777777" w:rsidR="007F20F3" w:rsidRPr="0003154E" w:rsidRDefault="007F20F3" w:rsidP="007D0902">
            <w:pPr>
              <w:autoSpaceDE w:val="0"/>
              <w:autoSpaceDN w:val="0"/>
              <w:adjustRightInd w:val="0"/>
              <w:snapToGrid w:val="0"/>
              <w:spacing w:before="0" w:afterLines="50" w:after="120"/>
              <w:ind w:firstLine="180"/>
              <w:contextualSpacing/>
              <w:rPr>
                <w:color w:val="000000"/>
                <w:sz w:val="12"/>
                <w:szCs w:val="16"/>
              </w:rPr>
            </w:pPr>
            <w:r w:rsidRPr="0003154E">
              <w:rPr>
                <w:color w:val="000000" w:themeColor="text1"/>
                <w:sz w:val="18"/>
                <w:szCs w:val="18"/>
                <w:lang w:eastAsia="zh-CN"/>
              </w:rPr>
              <w:t>2.LOS/NLOS indicator granularity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60D8" w14:textId="77777777" w:rsidR="007F20F3" w:rsidRPr="0003154E" w:rsidRDefault="007F20F3" w:rsidP="007D0902">
            <w:pPr>
              <w:pStyle w:val="TAL"/>
              <w:ind w:firstLine="12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1BE8" w14:textId="77777777" w:rsidR="007F20F3" w:rsidRPr="0003154E" w:rsidRDefault="007F20F3" w:rsidP="007D0902">
            <w:pPr>
              <w:pStyle w:val="TAL"/>
              <w:ind w:firstLine="120"/>
              <w:rPr>
                <w:rFonts w:ascii="Times New Roman" w:eastAsia="宋体" w:hAnsi="Times New Roman" w:cs="Times New Roman"/>
                <w:color w:val="000000"/>
                <w:sz w:val="12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5A2B" w14:textId="77777777" w:rsidR="007F20F3" w:rsidRPr="0003154E" w:rsidRDefault="007F20F3" w:rsidP="007D0902">
            <w:pPr>
              <w:pStyle w:val="TAL"/>
              <w:ind w:firstLine="12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D0A8" w14:textId="77777777" w:rsidR="007F20F3" w:rsidRPr="007F20F3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  <w:r w:rsidRPr="007F20F3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 xml:space="preserve">Component 1 candidate </w:t>
            </w:r>
            <w:proofErr w:type="gramStart"/>
            <w:r w:rsidRPr="007F20F3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values:{</w:t>
            </w:r>
            <w:proofErr w:type="gramEnd"/>
            <w:r w:rsidRPr="00BF6FEA">
              <w:rPr>
                <w:rFonts w:ascii="Times New Roman" w:hAnsi="Times New Roman" w:cs="Times New Roman"/>
                <w:color w:val="FF0000"/>
                <w:szCs w:val="18"/>
                <w:lang w:eastAsia="zh-CN"/>
              </w:rPr>
              <w:t>softValue, hardValue</w:t>
            </w:r>
            <w:r w:rsidRPr="007F20F3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}</w:t>
            </w:r>
          </w:p>
          <w:p w14:paraId="1B3176E1" w14:textId="77777777" w:rsidR="007F20F3" w:rsidRPr="007F20F3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</w:p>
          <w:p w14:paraId="53AA51E8" w14:textId="77777777" w:rsidR="007F20F3" w:rsidRPr="007F20F3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  <w:r w:rsidRPr="007F20F3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Component 2 candidate values: {</w:t>
            </w:r>
            <w:r w:rsidRPr="00BF6FEA">
              <w:rPr>
                <w:rFonts w:ascii="Times New Roman" w:hAnsi="Times New Roman" w:cs="Times New Roman"/>
                <w:color w:val="FF0000"/>
                <w:szCs w:val="18"/>
                <w:lang w:eastAsia="zh-CN"/>
              </w:rPr>
              <w:t>resourceSpecific, trpSpecific, both</w:t>
            </w:r>
            <w:r w:rsidRPr="007F20F3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}</w:t>
            </w:r>
          </w:p>
          <w:p w14:paraId="481505A6" w14:textId="77777777" w:rsidR="007F20F3" w:rsidRPr="007F20F3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</w:p>
          <w:p w14:paraId="69869F5F" w14:textId="77777777" w:rsidR="007F20F3" w:rsidRPr="0003154E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  <w:r w:rsidRPr="007F20F3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Need for location server to know if the</w:t>
            </w: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 xml:space="preserve">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F931" w14:textId="77777777" w:rsidR="007F20F3" w:rsidRPr="0003154E" w:rsidRDefault="007F20F3" w:rsidP="007D0902">
            <w:pPr>
              <w:pStyle w:val="TAL"/>
              <w:ind w:firstLine="180"/>
              <w:rPr>
                <w:rFonts w:ascii="Times New Roman" w:hAnsi="Times New Roman" w:cs="Times New Roman"/>
                <w:color w:val="000000"/>
                <w:sz w:val="12"/>
                <w:szCs w:val="16"/>
              </w:rPr>
            </w:pPr>
            <w:r w:rsidRPr="0003154E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Optional with capability signaling.</w:t>
            </w:r>
          </w:p>
        </w:tc>
      </w:tr>
    </w:tbl>
    <w:p w14:paraId="124706EF" w14:textId="77777777" w:rsidR="005B7FF7" w:rsidRPr="00D540A7" w:rsidRDefault="005B7FF7" w:rsidP="009D0C29">
      <w:pPr>
        <w:rPr>
          <w:rFonts w:eastAsia="等线"/>
          <w:b/>
          <w:i/>
          <w:lang w:eastAsia="zh-CN"/>
        </w:rPr>
      </w:pP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2A1099DF" w14:textId="4064E31A" w:rsidR="00D540A7" w:rsidRDefault="007903DC" w:rsidP="00D540A7">
      <w:pPr>
        <w:pStyle w:val="List2"/>
        <w:numPr>
          <w:ilvl w:val="0"/>
          <w:numId w:val="21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7903DC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R1-2202928</w:t>
      </w:r>
      <w:r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,</w:t>
      </w:r>
      <w:r w:rsidRPr="007903DC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 Updated RAN1 UE features list for Rel-17 NR after RAN1 108-e</w:t>
      </w:r>
      <w:r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,</w:t>
      </w:r>
      <w:r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 Moderator, RAN1#108e.</w:t>
      </w:r>
    </w:p>
    <w:p w14:paraId="60268768" w14:textId="2399430F" w:rsidR="00E5623F" w:rsidRPr="00D540A7" w:rsidRDefault="00E5623F" w:rsidP="007903DC">
      <w:pPr>
        <w:pStyle w:val="List2"/>
        <w:spacing w:before="0" w:after="0" w:line="240" w:lineRule="auto"/>
        <w:ind w:left="420" w:firstLineChars="0" w:firstLine="0"/>
        <w:jc w:val="left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</w:p>
    <w:sectPr w:rsidR="00E5623F" w:rsidRPr="00D540A7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EDDA4" w14:textId="77777777" w:rsidR="00364562" w:rsidRDefault="00364562" w:rsidP="007378B8">
      <w:r>
        <w:separator/>
      </w:r>
    </w:p>
  </w:endnote>
  <w:endnote w:type="continuationSeparator" w:id="0">
    <w:p w14:paraId="60A8AAD5" w14:textId="77777777" w:rsidR="00364562" w:rsidRDefault="00364562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2B03" w14:textId="19C9A6A0" w:rsidR="00F21D6E" w:rsidRDefault="00F21D6E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C62D1">
      <w:rPr>
        <w:rStyle w:val="PageNumber"/>
        <w:i/>
        <w:color w:val="auto"/>
      </w:rPr>
      <w:t>4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5FFC7" w14:textId="77777777" w:rsidR="00364562" w:rsidRDefault="00364562" w:rsidP="007378B8">
      <w:r>
        <w:separator/>
      </w:r>
    </w:p>
  </w:footnote>
  <w:footnote w:type="continuationSeparator" w:id="0">
    <w:p w14:paraId="2B2C1630" w14:textId="77777777" w:rsidR="00364562" w:rsidRDefault="00364562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97C5F" w14:textId="77777777" w:rsidR="00F21D6E" w:rsidRDefault="00F21D6E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4120D5"/>
    <w:multiLevelType w:val="hybridMultilevel"/>
    <w:tmpl w:val="8D7654F8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 w15:restartNumberingAfterBreak="0">
    <w:nsid w:val="067E2E93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71E2C62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C44B3D"/>
    <w:multiLevelType w:val="hybridMultilevel"/>
    <w:tmpl w:val="AC3AD7EA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0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DD92737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4C64175"/>
    <w:multiLevelType w:val="hybridMultilevel"/>
    <w:tmpl w:val="ECA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C02B7D"/>
    <w:multiLevelType w:val="hybridMultilevel"/>
    <w:tmpl w:val="557618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A22B3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A7E283F"/>
    <w:multiLevelType w:val="multilevel"/>
    <w:tmpl w:val="8710F9C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8"/>
  </w:num>
  <w:num w:numId="4">
    <w:abstractNumId w:val="10"/>
  </w:num>
  <w:num w:numId="5">
    <w:abstractNumId w:val="1"/>
  </w:num>
  <w:num w:numId="6">
    <w:abstractNumId w:val="6"/>
  </w:num>
  <w:num w:numId="7">
    <w:abstractNumId w:val="16"/>
  </w:num>
  <w:num w:numId="8">
    <w:abstractNumId w:val="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</w:num>
  <w:num w:numId="12">
    <w:abstractNumId w:val="12"/>
  </w:num>
  <w:num w:numId="13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14"/>
  </w:num>
  <w:num w:numId="18">
    <w:abstractNumId w:val="4"/>
  </w:num>
  <w:num w:numId="19">
    <w:abstractNumId w:val="12"/>
  </w:num>
  <w:num w:numId="20">
    <w:abstractNumId w:val="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070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54E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628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E9E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0E6E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7A3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39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1D3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492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971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A6B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C4D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894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07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6DB5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3F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12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87A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B76"/>
    <w:rsid w:val="00356E4B"/>
    <w:rsid w:val="00357396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562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99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48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1EE1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6F4"/>
    <w:rsid w:val="003F4419"/>
    <w:rsid w:val="003F45F2"/>
    <w:rsid w:val="003F4722"/>
    <w:rsid w:val="003F4C4C"/>
    <w:rsid w:val="003F504E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6FC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66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4A7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4E4E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88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9AD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878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929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78E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697D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966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1EC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80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3C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451"/>
    <w:rsid w:val="0050146F"/>
    <w:rsid w:val="00501A4A"/>
    <w:rsid w:val="00501CC2"/>
    <w:rsid w:val="0050212E"/>
    <w:rsid w:val="0050215A"/>
    <w:rsid w:val="005021B0"/>
    <w:rsid w:val="005022D1"/>
    <w:rsid w:val="00502A80"/>
    <w:rsid w:val="00502B49"/>
    <w:rsid w:val="00502E2D"/>
    <w:rsid w:val="00502E65"/>
    <w:rsid w:val="00503004"/>
    <w:rsid w:val="00503032"/>
    <w:rsid w:val="005032D4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588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B7FF7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2FC9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081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D23"/>
    <w:rsid w:val="00625EB7"/>
    <w:rsid w:val="00625FE8"/>
    <w:rsid w:val="00626284"/>
    <w:rsid w:val="0062684F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16C"/>
    <w:rsid w:val="0063423C"/>
    <w:rsid w:val="006344E0"/>
    <w:rsid w:val="00634621"/>
    <w:rsid w:val="00634A8B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0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1E8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1"/>
    <w:rsid w:val="007217C7"/>
    <w:rsid w:val="007217D2"/>
    <w:rsid w:val="0072186F"/>
    <w:rsid w:val="007218D8"/>
    <w:rsid w:val="007219ED"/>
    <w:rsid w:val="00721B5A"/>
    <w:rsid w:val="00721E0E"/>
    <w:rsid w:val="00721F94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DD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354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3DC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0EE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A54"/>
    <w:rsid w:val="007F0CBE"/>
    <w:rsid w:val="007F0FD0"/>
    <w:rsid w:val="007F0FEF"/>
    <w:rsid w:val="007F1263"/>
    <w:rsid w:val="007F131D"/>
    <w:rsid w:val="007F13DC"/>
    <w:rsid w:val="007F1622"/>
    <w:rsid w:val="007F17BE"/>
    <w:rsid w:val="007F1E32"/>
    <w:rsid w:val="007F20F3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A85"/>
    <w:rsid w:val="00800B03"/>
    <w:rsid w:val="00801AA0"/>
    <w:rsid w:val="00801AB7"/>
    <w:rsid w:val="00801AE3"/>
    <w:rsid w:val="008021F0"/>
    <w:rsid w:val="008026CF"/>
    <w:rsid w:val="008028DD"/>
    <w:rsid w:val="00802CB5"/>
    <w:rsid w:val="00802F7A"/>
    <w:rsid w:val="008032F0"/>
    <w:rsid w:val="00803421"/>
    <w:rsid w:val="008035F9"/>
    <w:rsid w:val="00803984"/>
    <w:rsid w:val="00803B55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0F9"/>
    <w:rsid w:val="00841142"/>
    <w:rsid w:val="008412E0"/>
    <w:rsid w:val="00841301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49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9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26"/>
    <w:rsid w:val="008B5296"/>
    <w:rsid w:val="008B5498"/>
    <w:rsid w:val="008B565D"/>
    <w:rsid w:val="008B5738"/>
    <w:rsid w:val="008B573E"/>
    <w:rsid w:val="008B5A39"/>
    <w:rsid w:val="008B5C15"/>
    <w:rsid w:val="008B5F6A"/>
    <w:rsid w:val="008B60B2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9A1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BBD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6A3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0B1D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B8C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1F1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3F20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1C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04E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0C29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32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15F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BA6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2B9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4EFF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2BB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6EDA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797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A99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1A3"/>
    <w:rsid w:val="00B53483"/>
    <w:rsid w:val="00B53E60"/>
    <w:rsid w:val="00B54996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9F"/>
    <w:rsid w:val="00B560EC"/>
    <w:rsid w:val="00B561C2"/>
    <w:rsid w:val="00B566D5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ABB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5F82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2FEF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27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5C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8FE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65AF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2D1"/>
    <w:rsid w:val="00BC638F"/>
    <w:rsid w:val="00BC6419"/>
    <w:rsid w:val="00BC64D2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A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175"/>
    <w:rsid w:val="00BF5A13"/>
    <w:rsid w:val="00BF5AB2"/>
    <w:rsid w:val="00BF5C63"/>
    <w:rsid w:val="00BF655A"/>
    <w:rsid w:val="00BF6573"/>
    <w:rsid w:val="00BF6AA8"/>
    <w:rsid w:val="00BF6BB1"/>
    <w:rsid w:val="00BF6FEA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3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4A0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1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577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3A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6B0E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0A7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5D1"/>
    <w:rsid w:val="00D7586D"/>
    <w:rsid w:val="00D75E4A"/>
    <w:rsid w:val="00D760C1"/>
    <w:rsid w:val="00D7614A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E04D2"/>
    <w:rsid w:val="00DE085E"/>
    <w:rsid w:val="00DE08AA"/>
    <w:rsid w:val="00DE0BE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66A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20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57F71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A78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B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D13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D6E"/>
    <w:rsid w:val="00F21F8F"/>
    <w:rsid w:val="00F22428"/>
    <w:rsid w:val="00F226BD"/>
    <w:rsid w:val="00F227FA"/>
    <w:rsid w:val="00F227FF"/>
    <w:rsid w:val="00F22926"/>
    <w:rsid w:val="00F229D8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ACA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CF9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  <w15:docId w15:val="{E64AA588-AFB2-4403-BDBE-135EC80D0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  <w:style w:type="character" w:customStyle="1" w:styleId="maintextChar">
    <w:name w:val="main text Char"/>
    <w:link w:val="maintext"/>
    <w:qFormat/>
    <w:locked/>
    <w:rsid w:val="00136339"/>
    <w:rPr>
      <w:rFonts w:ascii="Times New Roman" w:eastAsia="Malgun Gothic" w:hAnsi="Times New Roman" w:cs="Batang"/>
      <w:lang w:val="en-GB"/>
    </w:rPr>
  </w:style>
  <w:style w:type="paragraph" w:customStyle="1" w:styleId="maintext">
    <w:name w:val="main text"/>
    <w:basedOn w:val="Normal"/>
    <w:link w:val="maintextChar"/>
    <w:qFormat/>
    <w:rsid w:val="00136339"/>
    <w:pPr>
      <w:ind w:firstLineChars="200"/>
    </w:pPr>
    <w:rPr>
      <w:rFonts w:eastAsia="Malgun Gothic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B175F-D284-492B-B33D-3E72BAE97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992</Words>
  <Characters>5658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Qi Xiong/PHY Research &amp; Standard Lab /SRC-Beijing/Staff Engineer/Samsung Electronics</cp:lastModifiedBy>
  <cp:revision>17</cp:revision>
  <dcterms:created xsi:type="dcterms:W3CDTF">2021-11-05T02:16:00Z</dcterms:created>
  <dcterms:modified xsi:type="dcterms:W3CDTF">2022-04-25T02:39:00Z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